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DD0F6" w14:textId="33DBA2F1" w:rsidR="007B0000" w:rsidRDefault="007B0000" w:rsidP="007B0000">
      <w:pPr>
        <w:pStyle w:val="3GPPHeader"/>
        <w:spacing w:after="60"/>
      </w:pPr>
      <w:r>
        <w:t>3GPP TSG-RAN WG1 Meeting #12</w:t>
      </w:r>
      <w:r w:rsidR="00511F19">
        <w:t>2</w:t>
      </w:r>
      <w:r>
        <w:tab/>
      </w:r>
      <w:r w:rsidR="00C15B2A" w:rsidRPr="00C15B2A">
        <w:rPr>
          <w:bCs/>
        </w:rPr>
        <w:t>R1-2505141</w:t>
      </w:r>
    </w:p>
    <w:p w14:paraId="486646CB" w14:textId="5D1221B1" w:rsidR="007B0000" w:rsidRPr="00CB5CA6" w:rsidRDefault="00511F19" w:rsidP="007B0000">
      <w:pPr>
        <w:pStyle w:val="3GPPHeader"/>
        <w:spacing w:after="60"/>
      </w:pPr>
      <w:r>
        <w:t>Bengaluru</w:t>
      </w:r>
      <w:r w:rsidR="002D5D4B" w:rsidRPr="002D5D4B">
        <w:t xml:space="preserve">, </w:t>
      </w:r>
      <w:r>
        <w:t>India</w:t>
      </w:r>
      <w:r w:rsidR="007B0000" w:rsidRPr="00FB162A">
        <w:t>,</w:t>
      </w:r>
      <w:r w:rsidR="007B0000">
        <w:t xml:space="preserve"> </w:t>
      </w:r>
      <w:r>
        <w:t>August</w:t>
      </w:r>
      <w:r w:rsidR="007B0000" w:rsidRPr="001241FD">
        <w:t xml:space="preserve"> </w:t>
      </w:r>
      <w:r w:rsidR="00833689">
        <w:t>25</w:t>
      </w:r>
      <w:r w:rsidR="007B0000" w:rsidRPr="001241FD">
        <w:rPr>
          <w:vertAlign w:val="superscript"/>
        </w:rPr>
        <w:t>th</w:t>
      </w:r>
      <w:r w:rsidR="007B0000" w:rsidRPr="001241FD">
        <w:t xml:space="preserve"> – </w:t>
      </w:r>
      <w:r w:rsidR="008D3968">
        <w:t>2</w:t>
      </w:r>
      <w:r w:rsidR="00833689">
        <w:t>9</w:t>
      </w:r>
      <w:r w:rsidR="00833689">
        <w:rPr>
          <w:vertAlign w:val="superscript"/>
        </w:rPr>
        <w:t>th</w:t>
      </w:r>
      <w:r w:rsidR="007B0000" w:rsidRPr="001241FD">
        <w:t>, 2025</w:t>
      </w:r>
    </w:p>
    <w:p w14:paraId="16B6BEA4" w14:textId="77777777" w:rsidR="007B0000" w:rsidRPr="00CB5CA6" w:rsidRDefault="007B0000" w:rsidP="007B0000">
      <w:pPr>
        <w:pStyle w:val="3GPPHeader"/>
      </w:pPr>
    </w:p>
    <w:p w14:paraId="7BBC501F" w14:textId="73CC3D5A" w:rsidR="007B0000" w:rsidRPr="00500A64" w:rsidRDefault="007B0000" w:rsidP="007B0000">
      <w:pPr>
        <w:pStyle w:val="3GPPHeader"/>
        <w:rPr>
          <w:sz w:val="22"/>
          <w:szCs w:val="22"/>
          <w:lang w:val="en-US"/>
        </w:rPr>
      </w:pPr>
      <w:r w:rsidRPr="00500A64">
        <w:rPr>
          <w:sz w:val="22"/>
          <w:szCs w:val="22"/>
          <w:lang w:val="en-US"/>
        </w:rPr>
        <w:t>Agenda Item:</w:t>
      </w:r>
      <w:r w:rsidRPr="00500A64">
        <w:rPr>
          <w:sz w:val="22"/>
          <w:szCs w:val="22"/>
          <w:lang w:val="en-US"/>
        </w:rPr>
        <w:tab/>
      </w:r>
      <w:r w:rsidR="00833689">
        <w:rPr>
          <w:sz w:val="22"/>
          <w:szCs w:val="22"/>
          <w:lang w:val="en-US"/>
        </w:rPr>
        <w:t>8</w:t>
      </w:r>
      <w:r w:rsidR="003515CE">
        <w:rPr>
          <w:sz w:val="22"/>
          <w:szCs w:val="22"/>
          <w:lang w:val="en-US"/>
        </w:rPr>
        <w:t>.11.3</w:t>
      </w:r>
    </w:p>
    <w:p w14:paraId="025ABE76" w14:textId="77777777" w:rsidR="007B0000" w:rsidRPr="00CE0424" w:rsidRDefault="007B0000" w:rsidP="007B0000">
      <w:pPr>
        <w:pStyle w:val="3GPPHeader"/>
        <w:rPr>
          <w:sz w:val="22"/>
          <w:szCs w:val="22"/>
        </w:rPr>
      </w:pPr>
      <w:r>
        <w:rPr>
          <w:sz w:val="22"/>
          <w:szCs w:val="22"/>
        </w:rPr>
        <w:t>Source:</w:t>
      </w:r>
      <w:r w:rsidRPr="00CE0424">
        <w:rPr>
          <w:sz w:val="22"/>
          <w:szCs w:val="22"/>
        </w:rPr>
        <w:tab/>
        <w:t>Ericsson</w:t>
      </w:r>
    </w:p>
    <w:p w14:paraId="6E495875" w14:textId="21A77B4B" w:rsidR="007B0000" w:rsidRPr="00CE0424" w:rsidRDefault="007B0000" w:rsidP="007B0000">
      <w:pPr>
        <w:pStyle w:val="3GPPHeader"/>
        <w:rPr>
          <w:sz w:val="22"/>
          <w:szCs w:val="22"/>
        </w:rPr>
      </w:pPr>
      <w:r>
        <w:rPr>
          <w:sz w:val="22"/>
          <w:szCs w:val="22"/>
        </w:rPr>
        <w:t>Title:</w:t>
      </w:r>
      <w:r w:rsidRPr="00CE0424">
        <w:rPr>
          <w:sz w:val="22"/>
          <w:szCs w:val="22"/>
        </w:rPr>
        <w:tab/>
      </w:r>
      <w:bookmarkStart w:id="0" w:name="_Hlk197446338"/>
      <w:r w:rsidR="00833689">
        <w:rPr>
          <w:sz w:val="22"/>
          <w:szCs w:val="22"/>
        </w:rPr>
        <w:t>Maintenance o</w:t>
      </w:r>
      <w:r>
        <w:rPr>
          <w:sz w:val="22"/>
          <w:szCs w:val="22"/>
        </w:rPr>
        <w:t>n uplink capacity enhancements</w:t>
      </w:r>
      <w:r w:rsidRPr="00E12127">
        <w:rPr>
          <w:sz w:val="22"/>
          <w:szCs w:val="22"/>
        </w:rPr>
        <w:t xml:space="preserve"> for </w:t>
      </w:r>
      <w:r w:rsidR="00655741">
        <w:rPr>
          <w:sz w:val="22"/>
          <w:szCs w:val="22"/>
        </w:rPr>
        <w:t>NR</w:t>
      </w:r>
      <w:r>
        <w:rPr>
          <w:sz w:val="22"/>
          <w:szCs w:val="22"/>
        </w:rPr>
        <w:t>-</w:t>
      </w:r>
      <w:r w:rsidRPr="00E12127">
        <w:rPr>
          <w:sz w:val="22"/>
          <w:szCs w:val="22"/>
        </w:rPr>
        <w:t>NTN</w:t>
      </w:r>
      <w:bookmarkEnd w:id="0"/>
    </w:p>
    <w:p w14:paraId="0ED36510" w14:textId="77777777" w:rsidR="007B0000" w:rsidRPr="00CE0424" w:rsidRDefault="007B0000" w:rsidP="007B0000">
      <w:pPr>
        <w:pStyle w:val="3GPPHeader"/>
        <w:rPr>
          <w:sz w:val="22"/>
          <w:szCs w:val="22"/>
        </w:rPr>
      </w:pPr>
      <w:r w:rsidRPr="00CE0424">
        <w:rPr>
          <w:sz w:val="22"/>
          <w:szCs w:val="22"/>
        </w:rPr>
        <w:t>Document for:</w:t>
      </w:r>
      <w:r w:rsidRPr="00CE0424">
        <w:rPr>
          <w:sz w:val="22"/>
          <w:szCs w:val="22"/>
        </w:rPr>
        <w:tab/>
      </w:r>
      <w:r w:rsidRPr="00770C89">
        <w:rPr>
          <w:sz w:val="22"/>
          <w:szCs w:val="22"/>
        </w:rPr>
        <w:t>Discussion</w:t>
      </w:r>
    </w:p>
    <w:p w14:paraId="6883CB62" w14:textId="33436E6E" w:rsidR="00E90E49" w:rsidRPr="000D314C" w:rsidRDefault="00E90E49" w:rsidP="00345DB0">
      <w:pPr>
        <w:pStyle w:val="Heading1"/>
      </w:pPr>
      <w:r w:rsidRPr="00345DB0">
        <w:t>Introduction</w:t>
      </w:r>
    </w:p>
    <w:p w14:paraId="231E64EA" w14:textId="7F31B78B" w:rsidR="00477768" w:rsidRPr="00300D9A" w:rsidRDefault="003B0EB8" w:rsidP="002E5AB5">
      <w:r w:rsidRPr="00300D9A">
        <w:t>A work item for phase 3 of NR NTN was agreed in RAN#102.</w:t>
      </w:r>
      <w:r w:rsidR="00F64AAA" w:rsidRPr="00300D9A">
        <w:t xml:space="preserve"> </w:t>
      </w:r>
      <w:r w:rsidRPr="00300D9A">
        <w:t xml:space="preserve">The latest WID </w:t>
      </w:r>
      <w:r w:rsidR="00D35735" w:rsidRPr="00300D9A">
        <w:t>from RAN1#10</w:t>
      </w:r>
      <w:r w:rsidR="00C43633" w:rsidRPr="00300D9A">
        <w:t>6</w:t>
      </w:r>
      <w:r w:rsidR="00D35735" w:rsidRPr="00300D9A">
        <w:t xml:space="preserve"> </w:t>
      </w:r>
      <w:r w:rsidRPr="00300D9A">
        <w:t xml:space="preserve">can be found in </w:t>
      </w:r>
      <w:r w:rsidRPr="00300D9A">
        <w:fldChar w:fldCharType="begin"/>
      </w:r>
      <w:r w:rsidRPr="00300D9A">
        <w:instrText xml:space="preserve"> REF _Ref162970030 \r \h </w:instrText>
      </w:r>
      <w:r w:rsidR="005C348A" w:rsidRPr="00300D9A">
        <w:instrText xml:space="preserve"> \* MERGEFORMAT </w:instrText>
      </w:r>
      <w:r w:rsidRPr="00300D9A">
        <w:fldChar w:fldCharType="separate"/>
      </w:r>
      <w:r w:rsidR="00D15868">
        <w:t>[1]</w:t>
      </w:r>
      <w:r w:rsidRPr="00300D9A">
        <w:fldChar w:fldCharType="end"/>
      </w:r>
      <w:r w:rsidRPr="00300D9A">
        <w:t xml:space="preserve">. One objective is to enhance uplink </w:t>
      </w:r>
      <w:r w:rsidR="00F64AAA" w:rsidRPr="00300D9A">
        <w:t>capacity</w:t>
      </w:r>
      <w:r w:rsidRPr="00300D9A">
        <w:t xml:space="preserve"> by means of orthogonal cover codes (OCC) for PUSCH. </w:t>
      </w:r>
      <w:r w:rsidR="003F3D44">
        <w:t xml:space="preserve">The OCC feature was implemented in RAN1 specifications </w:t>
      </w:r>
      <w:r w:rsidR="00EA2126">
        <w:t xml:space="preserve">after RAN#108. </w:t>
      </w:r>
      <w:r w:rsidRPr="00300D9A">
        <w:t xml:space="preserve">In this contribution, we provide our view on </w:t>
      </w:r>
      <w:r w:rsidR="00EA2126">
        <w:t>remaining open issues</w:t>
      </w:r>
      <w:r w:rsidRPr="00300D9A">
        <w:t>.</w:t>
      </w:r>
    </w:p>
    <w:p w14:paraId="37938FA8" w14:textId="127004B1" w:rsidR="00BF1C02" w:rsidRPr="000D314C" w:rsidRDefault="004000E8" w:rsidP="00300D9A">
      <w:pPr>
        <w:pStyle w:val="Heading1"/>
      </w:pPr>
      <w:bookmarkStart w:id="1" w:name="_Ref178064866"/>
      <w:r w:rsidRPr="00345DB0">
        <w:t>Discussion</w:t>
      </w:r>
      <w:bookmarkEnd w:id="1"/>
    </w:p>
    <w:p w14:paraId="0DF90592" w14:textId="602B98B0" w:rsidR="00972F62" w:rsidRDefault="0058189C" w:rsidP="00877131">
      <w:pPr>
        <w:pStyle w:val="Heading2"/>
      </w:pPr>
      <w:r>
        <w:t>SR</w:t>
      </w:r>
      <w:r w:rsidR="00BD151A">
        <w:t xml:space="preserve"> overlapping with PUSCH in an OCC group</w:t>
      </w:r>
    </w:p>
    <w:p w14:paraId="7A643927" w14:textId="5431A892" w:rsidR="00C4788C" w:rsidRDefault="00C92DE0" w:rsidP="00851B2E">
      <w:r>
        <w:t xml:space="preserve">To limit the specification impact </w:t>
      </w:r>
      <w:r w:rsidR="001A1CC8">
        <w:t xml:space="preserve">to the </w:t>
      </w:r>
      <w:r w:rsidR="001F7C83">
        <w:t xml:space="preserve">complex </w:t>
      </w:r>
      <w:r w:rsidR="001A1CC8">
        <w:t xml:space="preserve">rules for handling </w:t>
      </w:r>
      <w:r w:rsidR="00C33A53">
        <w:t xml:space="preserve">overlapping </w:t>
      </w:r>
      <w:r w:rsidR="001A1CC8">
        <w:t>PUSCH and UCI</w:t>
      </w:r>
      <w:r w:rsidR="00C33A53">
        <w:t xml:space="preserve">, it was agreed to </w:t>
      </w:r>
      <w:r w:rsidR="00AF684A">
        <w:t xml:space="preserve">restrict </w:t>
      </w:r>
      <w:r w:rsidR="00A879D9">
        <w:t>the presence of UCI to one slot per OCC group</w:t>
      </w:r>
      <w:r w:rsidR="001F7C83">
        <w:t xml:space="preserve">. </w:t>
      </w:r>
      <w:r w:rsidR="00956C83">
        <w:t xml:space="preserve">An exception was made for </w:t>
      </w:r>
      <w:r w:rsidR="00C069E2">
        <w:t>SR</w:t>
      </w:r>
      <w:r w:rsidR="00956C83">
        <w:t xml:space="preserve"> </w:t>
      </w:r>
      <w:r w:rsidR="002A586B">
        <w:t>in order to not disable support for short SR periodicities</w:t>
      </w:r>
      <w:r w:rsidR="00C069E2">
        <w:t>. This is captured in t</w:t>
      </w:r>
      <w:r w:rsidR="001B0B4F">
        <w:t xml:space="preserve">he following </w:t>
      </w:r>
      <w:r w:rsidR="00A16CB0">
        <w:t xml:space="preserve">paragraph in TS 38.213 </w:t>
      </w:r>
      <w:r w:rsidR="00C069E2">
        <w:t xml:space="preserve">that </w:t>
      </w:r>
      <w:r w:rsidR="001B0B4F">
        <w:t>was</w:t>
      </w:r>
      <w:r w:rsidR="00A16CB0">
        <w:t xml:space="preserve"> agreed at RAN#108:</w:t>
      </w:r>
    </w:p>
    <w:tbl>
      <w:tblPr>
        <w:tblStyle w:val="TableGrid"/>
        <w:tblW w:w="0" w:type="auto"/>
        <w:tblLook w:val="04A0" w:firstRow="1" w:lastRow="0" w:firstColumn="1" w:lastColumn="0" w:noHBand="0" w:noVBand="1"/>
      </w:tblPr>
      <w:tblGrid>
        <w:gridCol w:w="9629"/>
      </w:tblGrid>
      <w:tr w:rsidR="00C4788C" w14:paraId="27CA8CF6" w14:textId="77777777">
        <w:tc>
          <w:tcPr>
            <w:tcW w:w="9629" w:type="dxa"/>
          </w:tcPr>
          <w:p w14:paraId="0242ED27" w14:textId="4D691273" w:rsidR="00C4788C" w:rsidRPr="007A6A8D" w:rsidRDefault="00FD5877" w:rsidP="00851B2E">
            <w:pPr>
              <w:rPr>
                <w:b/>
                <w:bCs/>
                <w:lang w:val="en-GB"/>
              </w:rPr>
            </w:pPr>
            <w:r w:rsidRPr="007A6A8D">
              <w:rPr>
                <w:b/>
                <w:bCs/>
                <w:lang w:val="en-GB"/>
              </w:rPr>
              <w:t>TS 38.213</w:t>
            </w:r>
            <w:r w:rsidR="007A6A8D" w:rsidRPr="007A6A8D">
              <w:rPr>
                <w:b/>
                <w:bCs/>
                <w:lang w:val="en-GB"/>
              </w:rPr>
              <w:t xml:space="preserve"> v19.0.0</w:t>
            </w:r>
          </w:p>
          <w:p w14:paraId="64081855" w14:textId="77777777" w:rsidR="003F5DCE" w:rsidRPr="00B916EC" w:rsidRDefault="003F5DCE" w:rsidP="003F5DCE">
            <w:pPr>
              <w:pStyle w:val="Heading1"/>
              <w:numPr>
                <w:ilvl w:val="0"/>
                <w:numId w:val="0"/>
              </w:numPr>
              <w:tabs>
                <w:tab w:val="left" w:pos="1134"/>
              </w:tabs>
              <w:ind w:left="432" w:hanging="432"/>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201953690"/>
            <w:r w:rsidRPr="00B916EC">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005FABAF" w14:textId="41385AE0" w:rsidR="00FD5877" w:rsidRPr="003F5DCE" w:rsidRDefault="003F5DCE" w:rsidP="003F5DCE">
            <w:pPr>
              <w:jc w:val="center"/>
            </w:pPr>
            <w:r w:rsidRPr="003F5DCE">
              <w:rPr>
                <w:color w:val="FF0000"/>
              </w:rPr>
              <w:t>&lt;text omitted&gt;</w:t>
            </w:r>
          </w:p>
          <w:p w14:paraId="38A2AE0E" w14:textId="77777777" w:rsidR="00FD5877" w:rsidRPr="00D96B74" w:rsidRDefault="00FD5877" w:rsidP="00FD5877">
            <w:pPr>
              <w:rPr>
                <w:rFonts w:ascii="Times New Roman" w:eastAsia="Times New Roman" w:hAnsi="Times New Roman" w:cs="Times New Roman"/>
                <w:iCs/>
              </w:rPr>
            </w:pPr>
            <w:r w:rsidRPr="00D96B74">
              <w:rPr>
                <w:rFonts w:ascii="Times New Roman" w:hAnsi="Times New Roman" w:cs="Times New Roman"/>
                <w:lang w:eastAsia="zh-CN"/>
              </w:rPr>
              <w:t xml:space="preserve">For the remaining of this clause, for a UE operating on an NTN serving cell, the timeline conditions for </w:t>
            </w:r>
            <w:r w:rsidRPr="00D96B74">
              <w:rPr>
                <w:rFonts w:ascii="Times New Roman" w:eastAsia="Malgun Gothic" w:hAnsi="Times New Roman" w:cs="Times New Roman"/>
                <w:lang w:eastAsia="zh-CN"/>
              </w:rPr>
              <w:t>resolving time overlapping between a PUSCH transmission with</w:t>
            </w:r>
            <w:r w:rsidRPr="00D96B74">
              <w:rPr>
                <w:rFonts w:ascii="Times New Roman" w:eastAsia="Times New Roman" w:hAnsi="Times New Roman" w:cs="Times New Roman"/>
                <w:iCs/>
              </w:rPr>
              <w:t xml:space="preserve"> repetitions in an OCC group [6, TS 38.214] and PUCCH transmissions are applicable with respect to the first repetition of the PUSCH transmission in the OCC group </w:t>
            </w:r>
          </w:p>
          <w:p w14:paraId="53FC2541" w14:textId="77777777" w:rsidR="00FD5877" w:rsidRPr="00D96B74" w:rsidRDefault="00FD5877" w:rsidP="00FD5877">
            <w:pPr>
              <w:pStyle w:val="B1"/>
              <w:rPr>
                <w:rFonts w:cs="Times New Roman"/>
                <w:lang w:eastAsia="ko-KR"/>
              </w:rPr>
            </w:pPr>
            <w:r w:rsidRPr="00D96B74">
              <w:rPr>
                <w:rFonts w:cs="Times New Roman"/>
              </w:rPr>
              <w:t>-</w:t>
            </w:r>
            <w:r w:rsidRPr="00D96B74">
              <w:rPr>
                <w:rFonts w:cs="Times New Roman"/>
              </w:rPr>
              <w:tab/>
            </w:r>
            <w:r w:rsidRPr="00D96B74">
              <w:rPr>
                <w:rFonts w:eastAsia="Times New Roman" w:cs="Times New Roman"/>
                <w:iCs/>
              </w:rPr>
              <w:t xml:space="preserve">if the UE would multiplex UCI from the PUCCH transmissions in the PUSCH, </w:t>
            </w:r>
            <w:bookmarkStart w:id="12" w:name="_Hlk204864244"/>
            <w:r w:rsidRPr="00D96B74">
              <w:rPr>
                <w:rFonts w:eastAsia="Times New Roman" w:cs="Times New Roman"/>
                <w:iCs/>
              </w:rPr>
              <w:t xml:space="preserve">the UE </w:t>
            </w:r>
            <w:r w:rsidRPr="00D96B74">
              <w:rPr>
                <w:rFonts w:cs="Times New Roman"/>
                <w:lang w:eastAsia="ko-KR"/>
              </w:rPr>
              <w:t>multiplexes the UCI in all repetitions of the PUSCH transmission in the OCC group</w:t>
            </w:r>
            <w:bookmarkEnd w:id="12"/>
          </w:p>
          <w:p w14:paraId="0B2E041C" w14:textId="77777777" w:rsidR="00FD5877" w:rsidRPr="00D96B74" w:rsidRDefault="00FD5877" w:rsidP="00FD5877">
            <w:pPr>
              <w:pStyle w:val="B1"/>
              <w:rPr>
                <w:rFonts w:eastAsia="Times New Roman" w:cs="Times New Roman"/>
                <w:iCs/>
              </w:rPr>
            </w:pPr>
            <w:r w:rsidRPr="00D96B74">
              <w:rPr>
                <w:rFonts w:cs="Times New Roman"/>
              </w:rPr>
              <w:t>-</w:t>
            </w:r>
            <w:r w:rsidRPr="00D96B74">
              <w:rPr>
                <w:rFonts w:cs="Times New Roman"/>
              </w:rPr>
              <w:tab/>
            </w:r>
            <w:r w:rsidRPr="00D96B74">
              <w:rPr>
                <w:rFonts w:eastAsia="Times New Roman" w:cs="Times New Roman"/>
                <w:iCs/>
              </w:rPr>
              <w:t xml:space="preserve">if the UE would not transmit a repetition of the PUSCH transmission, </w:t>
            </w:r>
            <w:bookmarkStart w:id="13" w:name="_Hlk204863635"/>
            <w:r w:rsidRPr="00D96B74">
              <w:rPr>
                <w:rFonts w:eastAsia="Times New Roman" w:cs="Times New Roman"/>
                <w:iCs/>
              </w:rPr>
              <w:t>the UE does not transmit all repetitions of the PUSCH transmission in the OCC group</w:t>
            </w:r>
            <w:bookmarkEnd w:id="13"/>
          </w:p>
          <w:p w14:paraId="7F60634F" w14:textId="77777777" w:rsidR="00FD5877" w:rsidRPr="00D96B74" w:rsidRDefault="00FD5877" w:rsidP="00FD5877">
            <w:pPr>
              <w:pStyle w:val="B1"/>
              <w:rPr>
                <w:rFonts w:eastAsia="Times New Roman" w:cs="Times New Roman"/>
                <w:iCs/>
              </w:rPr>
            </w:pPr>
            <w:r w:rsidRPr="00D96B74">
              <w:rPr>
                <w:rFonts w:cs="Times New Roman"/>
              </w:rPr>
              <w:t>-</w:t>
            </w:r>
            <w:r w:rsidRPr="00D96B74">
              <w:rPr>
                <w:rFonts w:cs="Times New Roman"/>
              </w:rPr>
              <w:tab/>
            </w:r>
            <w:r w:rsidRPr="00314C88">
              <w:rPr>
                <w:rFonts w:eastAsia="Times New Roman" w:cs="Times New Roman"/>
                <w:iCs/>
                <w:highlight w:val="yellow"/>
              </w:rPr>
              <w:t>the UE does not expect to transmit in different slots more than one PUCCHs that provide HARQ-ACK information or CSI reports and would overlap with the PUSCH transmission in the OCC group</w:t>
            </w:r>
          </w:p>
          <w:p w14:paraId="2495F451" w14:textId="568441A2" w:rsidR="00FD5877" w:rsidRPr="00C4788C" w:rsidRDefault="003F5DCE" w:rsidP="003F5DCE">
            <w:pPr>
              <w:jc w:val="center"/>
              <w:rPr>
                <w:lang w:val="en-GB"/>
              </w:rPr>
            </w:pPr>
            <w:r w:rsidRPr="003F5DCE">
              <w:rPr>
                <w:color w:val="FF0000"/>
              </w:rPr>
              <w:t>&lt;text omitted&gt;</w:t>
            </w:r>
          </w:p>
        </w:tc>
      </w:tr>
    </w:tbl>
    <w:p w14:paraId="5A67A295" w14:textId="77777777" w:rsidR="00C4788C" w:rsidRDefault="00C4788C" w:rsidP="00851B2E"/>
    <w:p w14:paraId="30732DC6" w14:textId="694A309E" w:rsidR="006043A4" w:rsidRDefault="007A6A8D" w:rsidP="00333D2D">
      <w:r>
        <w:lastRenderedPageBreak/>
        <w:t xml:space="preserve">The </w:t>
      </w:r>
      <w:r w:rsidR="00951E2C">
        <w:t xml:space="preserve">highlighted </w:t>
      </w:r>
      <w:r>
        <w:t xml:space="preserve">last bullet </w:t>
      </w:r>
      <w:r w:rsidR="000F7491">
        <w:t xml:space="preserve">states </w:t>
      </w:r>
      <w:r w:rsidR="00BE70CE">
        <w:t>that the UE does not expect to transmi</w:t>
      </w:r>
      <w:r w:rsidR="008F498F">
        <w:t>t</w:t>
      </w:r>
      <w:r w:rsidR="00BE70CE">
        <w:t xml:space="preserve"> </w:t>
      </w:r>
      <w:r>
        <w:t>HARQ-ACK information or CSI reports</w:t>
      </w:r>
      <w:r w:rsidR="00BE70CE">
        <w:t xml:space="preserve"> in more than one </w:t>
      </w:r>
      <w:r w:rsidR="006043A4">
        <w:t xml:space="preserve">slot in the same OCC group. However, the UE can still expect </w:t>
      </w:r>
      <w:r w:rsidR="00333D2D">
        <w:t>to transmit UCI (</w:t>
      </w:r>
      <w:r w:rsidR="008F498F">
        <w:t>HARQ-ACK</w:t>
      </w:r>
      <w:r w:rsidR="007A1FD1">
        <w:t xml:space="preserve">, </w:t>
      </w:r>
      <w:r w:rsidR="00A26251">
        <w:t>CSI report</w:t>
      </w:r>
      <w:r w:rsidR="007A1FD1">
        <w:t>(s)</w:t>
      </w:r>
      <w:r w:rsidR="000E6599">
        <w:t xml:space="preserve"> and/or SR</w:t>
      </w:r>
      <w:r w:rsidR="00333D2D">
        <w:t>)</w:t>
      </w:r>
      <w:r w:rsidR="000E6599">
        <w:t xml:space="preserve"> </w:t>
      </w:r>
      <w:r w:rsidR="007A1FD1">
        <w:t xml:space="preserve">in a first slot </w:t>
      </w:r>
      <w:r w:rsidR="00333D2D">
        <w:t xml:space="preserve">and </w:t>
      </w:r>
      <w:r w:rsidR="000E6599">
        <w:t xml:space="preserve">SR in </w:t>
      </w:r>
      <w:r w:rsidR="00076970">
        <w:t xml:space="preserve">other </w:t>
      </w:r>
      <w:r w:rsidR="000E6599">
        <w:t>slot</w:t>
      </w:r>
      <w:r w:rsidR="00076970">
        <w:t>(s)</w:t>
      </w:r>
      <w:r w:rsidR="000E6599">
        <w:t xml:space="preserve"> in the same OCC group</w:t>
      </w:r>
      <w:r w:rsidR="00333D2D">
        <w:t>.</w:t>
      </w:r>
    </w:p>
    <w:p w14:paraId="35470C17" w14:textId="1F45F14F" w:rsidR="009C5D32" w:rsidRDefault="009C5D32" w:rsidP="009C5D32">
      <w:pPr>
        <w:pStyle w:val="Observation"/>
      </w:pPr>
      <w:bookmarkStart w:id="14" w:name="_Toc206160352"/>
      <w:r>
        <w:t xml:space="preserve">The restriction to </w:t>
      </w:r>
      <w:r w:rsidR="000118C7">
        <w:t xml:space="preserve">sending UCI in at most one slot per OCC group applies only to HARQ-ACK and CSI reports. </w:t>
      </w:r>
      <w:r w:rsidR="003D1DDF">
        <w:t xml:space="preserve">The UE can still expect to transmit UCI </w:t>
      </w:r>
      <w:r w:rsidR="007A1FD1">
        <w:t xml:space="preserve">(HARQ-ACK, CSI report(s) and/or SR) </w:t>
      </w:r>
      <w:r w:rsidR="003D1DDF">
        <w:t>in one slot and SR in other slot(s) in the same OCC group.</w:t>
      </w:r>
      <w:bookmarkEnd w:id="14"/>
    </w:p>
    <w:p w14:paraId="6E2DF530" w14:textId="486A389E" w:rsidR="00525118" w:rsidRDefault="00525118" w:rsidP="00525118">
      <w:r>
        <w:t>Our understanding of TS 38.213 is that SR is never multiplexed on PUSCH</w:t>
      </w:r>
      <w:r w:rsidR="007E1C47">
        <w:t xml:space="preserve">. </w:t>
      </w:r>
      <w:r w:rsidR="00C16E34">
        <w:t xml:space="preserve">If </w:t>
      </w:r>
      <w:r w:rsidR="0090700A">
        <w:t xml:space="preserve">SR overlaps with PUSCH and </w:t>
      </w:r>
      <w:r w:rsidR="00C16E34">
        <w:t xml:space="preserve">the SR has the same or lower priority index as the PUSCH, the </w:t>
      </w:r>
      <w:r w:rsidR="007E1C47">
        <w:t xml:space="preserve">SR </w:t>
      </w:r>
      <w:r w:rsidR="00B0422B">
        <w:t xml:space="preserve">is dropped and </w:t>
      </w:r>
      <w:r w:rsidR="00C16E34">
        <w:t xml:space="preserve">the </w:t>
      </w:r>
      <w:r w:rsidR="00B0422B">
        <w:t xml:space="preserve">PUSCH </w:t>
      </w:r>
      <w:r w:rsidR="00550738">
        <w:t xml:space="preserve">is </w:t>
      </w:r>
      <w:r w:rsidR="00B0422B">
        <w:t>transmitted</w:t>
      </w:r>
      <w:r w:rsidR="00C16E34">
        <w:t>. If the SR has higher priority index than the PUSCH,</w:t>
      </w:r>
      <w:r w:rsidR="007E1C47">
        <w:t xml:space="preserve"> the PUSCH is dropped</w:t>
      </w:r>
      <w:r w:rsidR="00B0422B">
        <w:t xml:space="preserve"> and SR is transmitted </w:t>
      </w:r>
      <w:r w:rsidR="00D203CA">
        <w:t>o</w:t>
      </w:r>
      <w:r w:rsidR="00B0422B">
        <w:t>n PUCCH</w:t>
      </w:r>
      <w:r w:rsidR="007E1C47">
        <w:t>.</w:t>
      </w:r>
      <w:r w:rsidR="00592BC3">
        <w:t xml:space="preserve"> In the latter case, the second</w:t>
      </w:r>
      <w:r w:rsidR="004B2427">
        <w:t xml:space="preserve"> </w:t>
      </w:r>
      <w:r w:rsidR="00592BC3">
        <w:t xml:space="preserve">bullet </w:t>
      </w:r>
      <w:r w:rsidR="001002B4">
        <w:t xml:space="preserve">in the added paragraph in </w:t>
      </w:r>
      <w:r w:rsidR="00F8316D">
        <w:t xml:space="preserve">TS 38.213 </w:t>
      </w:r>
      <w:r w:rsidR="001002B4">
        <w:t>clause 9 (see above) applies</w:t>
      </w:r>
      <w:r w:rsidR="00232E8C">
        <w:t xml:space="preserve"> for OCC</w:t>
      </w:r>
      <w:r w:rsidR="001002B4">
        <w:t>, i.e., "</w:t>
      </w:r>
      <w:r w:rsidR="001002B4" w:rsidRPr="001002B4">
        <w:t>the UE does not transmit all repetitions of the PUSCH transmission in the OCC group</w:t>
      </w:r>
      <w:r w:rsidR="001002B4">
        <w:t>".</w:t>
      </w:r>
    </w:p>
    <w:p w14:paraId="311CD8E1" w14:textId="3BA4DD88" w:rsidR="001F3FB9" w:rsidRDefault="00E130EB" w:rsidP="006C3774">
      <w:pPr>
        <w:pStyle w:val="Observation"/>
      </w:pPr>
      <w:bookmarkStart w:id="15" w:name="_Toc206160353"/>
      <w:r>
        <w:t xml:space="preserve">If SR with high priority index overlaps with PUSCH with low priority index in an OCC group, </w:t>
      </w:r>
      <w:r w:rsidR="001C154A">
        <w:t>the UE drop</w:t>
      </w:r>
      <w:r w:rsidR="00D74CA1">
        <w:t>s</w:t>
      </w:r>
      <w:r w:rsidR="001C154A">
        <w:t xml:space="preserve"> all PUSCH repetitions in the OCC group.</w:t>
      </w:r>
      <w:bookmarkEnd w:id="15"/>
    </w:p>
    <w:p w14:paraId="0599C969" w14:textId="6CF0A397" w:rsidR="00211E47" w:rsidRDefault="00211E47" w:rsidP="00525118">
      <w:r>
        <w:t xml:space="preserve">HARQ-ACK or CSI report may be multiplexed on PUSCH </w:t>
      </w:r>
      <w:r w:rsidR="00C46567">
        <w:t>(</w:t>
      </w:r>
      <w:r>
        <w:t>depending on priority indices and other configuration</w:t>
      </w:r>
      <w:r w:rsidR="009829F8">
        <w:t xml:space="preserve"> parameters</w:t>
      </w:r>
      <w:r w:rsidR="00C46567">
        <w:t>)</w:t>
      </w:r>
      <w:r w:rsidR="009829F8">
        <w:t xml:space="preserve">, in which case the first bullet in the added paragraph in </w:t>
      </w:r>
      <w:r w:rsidR="00D53084">
        <w:t xml:space="preserve">TS 38.213 </w:t>
      </w:r>
      <w:r w:rsidR="009829F8">
        <w:t>clause 9 (see above) applies</w:t>
      </w:r>
      <w:r w:rsidR="005D4FB0">
        <w:t xml:space="preserve"> for OCC</w:t>
      </w:r>
      <w:r w:rsidR="009829F8">
        <w:t>, i.e., "</w:t>
      </w:r>
      <w:r w:rsidR="009829F8" w:rsidRPr="009829F8">
        <w:t>the UE multiplexes the UCI in all repetitions of the PUSCH transmission in the OCC group</w:t>
      </w:r>
      <w:r w:rsidR="009829F8">
        <w:t>".</w:t>
      </w:r>
    </w:p>
    <w:p w14:paraId="085A8B43" w14:textId="3070E4C7" w:rsidR="006C3774" w:rsidRDefault="002D3B73" w:rsidP="00525118">
      <w:pPr>
        <w:pStyle w:val="Observation"/>
      </w:pPr>
      <w:bookmarkStart w:id="16" w:name="_Toc206160354"/>
      <w:r>
        <w:t>Under som</w:t>
      </w:r>
      <w:r w:rsidR="00AF07B9">
        <w:t>e</w:t>
      </w:r>
      <w:r>
        <w:t xml:space="preserve"> conditions, i</w:t>
      </w:r>
      <w:r w:rsidR="006C3774">
        <w:t xml:space="preserve">f </w:t>
      </w:r>
      <w:r w:rsidR="00D74CA1">
        <w:t xml:space="preserve">HARQ-ACK </w:t>
      </w:r>
      <w:r w:rsidR="00326CA9">
        <w:t>and/</w:t>
      </w:r>
      <w:r w:rsidR="00D74CA1">
        <w:t>or CSI report</w:t>
      </w:r>
      <w:r w:rsidR="00326CA9">
        <w:t>(s)</w:t>
      </w:r>
      <w:r w:rsidR="00D74CA1">
        <w:t xml:space="preserve"> overlap </w:t>
      </w:r>
      <w:r w:rsidR="006C3774">
        <w:t xml:space="preserve">with PUSCH in an OCC group, the UE </w:t>
      </w:r>
      <w:r w:rsidR="005C7F4A">
        <w:t xml:space="preserve">multiplexes </w:t>
      </w:r>
      <w:r w:rsidR="00326CA9">
        <w:t xml:space="preserve">the HARQ-ACK and/or CSI report(s) on </w:t>
      </w:r>
      <w:r w:rsidR="006C3774">
        <w:t>all PUSCH repetitions in the OCC group.</w:t>
      </w:r>
      <w:bookmarkEnd w:id="16"/>
    </w:p>
    <w:p w14:paraId="639ACCDF" w14:textId="66CF52F0" w:rsidR="00A619A6" w:rsidRDefault="00A5371F" w:rsidP="00525118">
      <w:r>
        <w:t xml:space="preserve">This implies that </w:t>
      </w:r>
      <w:bookmarkStart w:id="17" w:name="_Hlk204874489"/>
      <w:r>
        <w:t xml:space="preserve">if HARQ-ACK and/or CSI report(s) </w:t>
      </w:r>
      <w:r w:rsidR="00E8228C">
        <w:t xml:space="preserve">are scheduled in </w:t>
      </w:r>
      <w:r w:rsidR="00702539">
        <w:t>one</w:t>
      </w:r>
      <w:r w:rsidR="00E8228C">
        <w:t xml:space="preserve"> slot in an OCC group, and an SR wi</w:t>
      </w:r>
      <w:r w:rsidR="002A7010">
        <w:t>th</w:t>
      </w:r>
      <w:r w:rsidR="00E8228C">
        <w:t xml:space="preserve"> high priority index is scheduled in a </w:t>
      </w:r>
      <w:r w:rsidR="00702539">
        <w:t>d</w:t>
      </w:r>
      <w:r w:rsidR="003F7A9D">
        <w:t>ifferent</w:t>
      </w:r>
      <w:r w:rsidR="00702539">
        <w:t xml:space="preserve"> </w:t>
      </w:r>
      <w:r w:rsidR="00E8228C">
        <w:t xml:space="preserve">slot in the same OCC group, </w:t>
      </w:r>
      <w:r w:rsidR="007D499C">
        <w:t xml:space="preserve">the first and second bullets </w:t>
      </w:r>
      <w:r w:rsidR="00FD11DF">
        <w:t xml:space="preserve">in clause 9 (see </w:t>
      </w:r>
      <w:r w:rsidR="007D499C">
        <w:t>above</w:t>
      </w:r>
      <w:r w:rsidR="00FD11DF">
        <w:t>)</w:t>
      </w:r>
      <w:r w:rsidR="007D499C">
        <w:t xml:space="preserve"> apply </w:t>
      </w:r>
      <w:r w:rsidR="00C17A29">
        <w:t>in different slots in the same OCC group</w:t>
      </w:r>
      <w:r w:rsidR="007B7CFB">
        <w:t>, which leads to a</w:t>
      </w:r>
      <w:r w:rsidR="00054A0C">
        <w:t xml:space="preserve">mbiguous UE </w:t>
      </w:r>
      <w:proofErr w:type="spellStart"/>
      <w:r w:rsidR="00054A0C">
        <w:t>behavior</w:t>
      </w:r>
      <w:proofErr w:type="spellEnd"/>
      <w:r w:rsidR="007B7CFB">
        <w:t>.</w:t>
      </w:r>
      <w:bookmarkEnd w:id="17"/>
    </w:p>
    <w:p w14:paraId="69B51333" w14:textId="32DB96B7" w:rsidR="000C0540" w:rsidRDefault="002A7010" w:rsidP="000C0540">
      <w:pPr>
        <w:pStyle w:val="Observation"/>
      </w:pPr>
      <w:bookmarkStart w:id="18" w:name="_Toc206160355"/>
      <w:r>
        <w:t>I</w:t>
      </w:r>
      <w:r w:rsidR="000C0540" w:rsidRPr="000C0540">
        <w:t xml:space="preserve">f HARQ-ACK and/or CSI report(s) are scheduled in </w:t>
      </w:r>
      <w:r w:rsidR="00E10665">
        <w:t>one</w:t>
      </w:r>
      <w:r w:rsidR="000C0540" w:rsidRPr="000C0540">
        <w:t xml:space="preserve"> slot in an OCC group, and an SR wi</w:t>
      </w:r>
      <w:r>
        <w:t>th</w:t>
      </w:r>
      <w:r w:rsidR="000C0540" w:rsidRPr="000C0540">
        <w:t xml:space="preserve"> high priority index is scheduled in a </w:t>
      </w:r>
      <w:r w:rsidR="00E10665">
        <w:t>differe</w:t>
      </w:r>
      <w:r w:rsidR="00702539">
        <w:t>nt</w:t>
      </w:r>
      <w:r w:rsidR="00E10665" w:rsidRPr="000C0540">
        <w:t xml:space="preserve"> </w:t>
      </w:r>
      <w:r w:rsidR="000C0540" w:rsidRPr="000C0540">
        <w:t>slot in the same OCC group, the</w:t>
      </w:r>
      <w:r w:rsidR="00DE42D2">
        <w:t xml:space="preserve"> UE </w:t>
      </w:r>
      <w:proofErr w:type="spellStart"/>
      <w:r w:rsidR="00DE42D2">
        <w:t>behavior</w:t>
      </w:r>
      <w:proofErr w:type="spellEnd"/>
      <w:r w:rsidR="00DE42D2">
        <w:t xml:space="preserve"> in clause 9 of 38.213 </w:t>
      </w:r>
      <w:r w:rsidR="00854954">
        <w:t>can be</w:t>
      </w:r>
      <w:r w:rsidR="00DE42D2">
        <w:t xml:space="preserve"> </w:t>
      </w:r>
      <w:r w:rsidR="000A319D">
        <w:t>ambiguous</w:t>
      </w:r>
      <w:r w:rsidR="000C0540">
        <w:t>.</w:t>
      </w:r>
      <w:bookmarkEnd w:id="18"/>
    </w:p>
    <w:p w14:paraId="147B2D04" w14:textId="2D3590E1" w:rsidR="00A0535F" w:rsidRDefault="00FD5CA4" w:rsidP="00525118">
      <w:r>
        <w:t>If the</w:t>
      </w:r>
      <w:r w:rsidR="00C86816">
        <w:t xml:space="preserve"> periodicity of SR is not </w:t>
      </w:r>
      <w:r w:rsidR="008D380C">
        <w:t>shorter</w:t>
      </w:r>
      <w:r w:rsidR="00C86816">
        <w:t xml:space="preserve"> than the OCC length, this ambiguity can be avoided by network implementation.</w:t>
      </w:r>
      <w:r>
        <w:t xml:space="preserve"> </w:t>
      </w:r>
      <w:r w:rsidR="008D380C">
        <w:t xml:space="preserve">Only when the </w:t>
      </w:r>
      <w:r>
        <w:t xml:space="preserve">SR periodicity </w:t>
      </w:r>
      <w:r w:rsidR="008D380C">
        <w:t xml:space="preserve">is 1 </w:t>
      </w:r>
      <w:proofErr w:type="spellStart"/>
      <w:r w:rsidR="008D380C">
        <w:t>ms</w:t>
      </w:r>
      <w:proofErr w:type="spellEnd"/>
      <w:r w:rsidR="008D380C">
        <w:t xml:space="preserve"> or less </w:t>
      </w:r>
      <w:r w:rsidR="00752512">
        <w:t xml:space="preserve">for OCC length 2, and 2 </w:t>
      </w:r>
      <w:proofErr w:type="spellStart"/>
      <w:r w:rsidR="00752512">
        <w:t>ms</w:t>
      </w:r>
      <w:proofErr w:type="spellEnd"/>
      <w:r w:rsidR="00752512">
        <w:t xml:space="preserve"> or less for OCC length 4, </w:t>
      </w:r>
      <w:r w:rsidR="008C1222">
        <w:t>the</w:t>
      </w:r>
      <w:r w:rsidR="002E419F">
        <w:t xml:space="preserve"> ambi</w:t>
      </w:r>
      <w:r w:rsidR="00EF5516">
        <w:t>g</w:t>
      </w:r>
      <w:r w:rsidR="002E419F">
        <w:t>uous situation can</w:t>
      </w:r>
      <w:r w:rsidR="00220A69">
        <w:t xml:space="preserve"> </w:t>
      </w:r>
      <w:r w:rsidR="00336906">
        <w:t>not be avoided by network implementation</w:t>
      </w:r>
      <w:r w:rsidR="002E419F">
        <w:t xml:space="preserve">. </w:t>
      </w:r>
      <w:r w:rsidR="009B4171">
        <w:t xml:space="preserve">The use of high priority SR with a very low periodicity </w:t>
      </w:r>
      <w:r w:rsidR="00906831">
        <w:t>in NTN may can be considered a corner case</w:t>
      </w:r>
      <w:r w:rsidR="00387073">
        <w:t xml:space="preserve">, considering the </w:t>
      </w:r>
      <w:r w:rsidR="001340B9">
        <w:t>long RTT o</w:t>
      </w:r>
      <w:r w:rsidR="00115A35">
        <w:t>f</w:t>
      </w:r>
      <w:r w:rsidR="001340B9">
        <w:t xml:space="preserve"> NTN</w:t>
      </w:r>
      <w:r w:rsidR="00906831">
        <w:t>.</w:t>
      </w:r>
      <w:r w:rsidR="001340B9">
        <w:t xml:space="preserve"> </w:t>
      </w:r>
      <w:r w:rsidR="00906831">
        <w:t>Therefore,</w:t>
      </w:r>
      <w:r w:rsidR="004B0FDB">
        <w:t xml:space="preserve"> our view is that it can be left to UE implementation how to act in this scenario.</w:t>
      </w:r>
    </w:p>
    <w:p w14:paraId="335953E9" w14:textId="5B52E64D" w:rsidR="00C470A4" w:rsidRDefault="00C470A4" w:rsidP="00525118">
      <w:r>
        <w:t xml:space="preserve">It can also be noted that the UE </w:t>
      </w:r>
      <w:r w:rsidR="00347053">
        <w:t>in some cases may avoid SR transmission by sending a BSR</w:t>
      </w:r>
      <w:r w:rsidR="00096632">
        <w:t xml:space="preserve"> in MAC CE on the PUSCH in the OCC group.</w:t>
      </w:r>
    </w:p>
    <w:p w14:paraId="7ED91E61" w14:textId="302D8676" w:rsidR="00615705" w:rsidRDefault="00E55C3C" w:rsidP="004B0FDB">
      <w:pPr>
        <w:pStyle w:val="Observation"/>
      </w:pPr>
      <w:bookmarkStart w:id="19" w:name="_Toc206160356"/>
      <w:r>
        <w:t xml:space="preserve">The ambiguity can be avoided by network implementation if the </w:t>
      </w:r>
      <w:r w:rsidR="00863B99">
        <w:t>SR periodicity is not shorter than the OCC length.</w:t>
      </w:r>
      <w:bookmarkEnd w:id="19"/>
    </w:p>
    <w:p w14:paraId="2E308DDD" w14:textId="46C55B2C" w:rsidR="00791C07" w:rsidRDefault="00791C07" w:rsidP="004B0FDB">
      <w:pPr>
        <w:pStyle w:val="Observation"/>
      </w:pPr>
      <w:bookmarkStart w:id="20" w:name="_Toc206160357"/>
      <w:r>
        <w:t xml:space="preserve">The use of high priority SR with a very low periodicity in NTN is not a </w:t>
      </w:r>
      <w:r w:rsidR="00CD3A53">
        <w:t>likely configuration</w:t>
      </w:r>
      <w:r>
        <w:t>.</w:t>
      </w:r>
      <w:bookmarkEnd w:id="20"/>
    </w:p>
    <w:p w14:paraId="7ED031F5" w14:textId="199EE7A6" w:rsidR="00AE6DA8" w:rsidRPr="00500720" w:rsidRDefault="00AE6DA8" w:rsidP="0000081F">
      <w:pPr>
        <w:pStyle w:val="Proposal"/>
      </w:pPr>
      <w:bookmarkStart w:id="21" w:name="_Toc206160360"/>
      <w:r>
        <w:t xml:space="preserve">RAN1 to conclude that in case </w:t>
      </w:r>
      <w:r w:rsidRPr="000C0540">
        <w:t xml:space="preserve">HARQ-ACK and/or CSI report(s) </w:t>
      </w:r>
      <w:r>
        <w:t>would be multiplexed on PUSCH</w:t>
      </w:r>
      <w:r w:rsidR="00020F6F">
        <w:t xml:space="preserve">s in </w:t>
      </w:r>
      <w:r w:rsidR="00D83650">
        <w:t>an</w:t>
      </w:r>
      <w:r w:rsidR="00020F6F">
        <w:t xml:space="preserve"> OCC group</w:t>
      </w:r>
      <w:r w:rsidRPr="000C0540">
        <w:t>, and an SR wi</w:t>
      </w:r>
      <w:r>
        <w:t>th</w:t>
      </w:r>
      <w:r w:rsidRPr="000C0540">
        <w:t xml:space="preserve"> high priority index scheduled in a </w:t>
      </w:r>
      <w:r>
        <w:t>different</w:t>
      </w:r>
      <w:r w:rsidRPr="000C0540">
        <w:t xml:space="preserve"> slot </w:t>
      </w:r>
      <w:r>
        <w:t xml:space="preserve">would </w:t>
      </w:r>
      <w:proofErr w:type="spellStart"/>
      <w:r>
        <w:t>preempt</w:t>
      </w:r>
      <w:proofErr w:type="spellEnd"/>
      <w:r>
        <w:t xml:space="preserve"> the PUSCH</w:t>
      </w:r>
      <w:r w:rsidR="00020F6F">
        <w:t xml:space="preserve">s in the </w:t>
      </w:r>
      <w:r w:rsidR="00D83650">
        <w:t xml:space="preserve">same </w:t>
      </w:r>
      <w:r w:rsidR="00020F6F">
        <w:t>OCC group</w:t>
      </w:r>
      <w:r>
        <w:t xml:space="preserve">, the UE </w:t>
      </w:r>
      <w:proofErr w:type="spellStart"/>
      <w:r>
        <w:t>behavior</w:t>
      </w:r>
      <w:proofErr w:type="spellEnd"/>
      <w:r>
        <w:t xml:space="preserve"> is up to implementation.</w:t>
      </w:r>
      <w:bookmarkEnd w:id="21"/>
    </w:p>
    <w:p w14:paraId="5D8BA216" w14:textId="45F96616" w:rsidR="009965AD" w:rsidRDefault="009965AD" w:rsidP="00877131">
      <w:pPr>
        <w:pStyle w:val="Heading2"/>
      </w:pPr>
      <w:r>
        <w:t>Phase continuity and power consistency</w:t>
      </w:r>
    </w:p>
    <w:p w14:paraId="182AB277" w14:textId="7C1E757D" w:rsidR="00ED3891" w:rsidRPr="00D210A5" w:rsidRDefault="00924161" w:rsidP="001073A7">
      <w:r>
        <w:t>The following was agreed in RAN1#120bis:</w:t>
      </w:r>
    </w:p>
    <w:tbl>
      <w:tblPr>
        <w:tblStyle w:val="TableGrid"/>
        <w:tblW w:w="0" w:type="auto"/>
        <w:tblLook w:val="04A0" w:firstRow="1" w:lastRow="0" w:firstColumn="1" w:lastColumn="0" w:noHBand="0" w:noVBand="1"/>
      </w:tblPr>
      <w:tblGrid>
        <w:gridCol w:w="9629"/>
      </w:tblGrid>
      <w:tr w:rsidR="001073A7" w:rsidRPr="001E0CEB" w14:paraId="4D8C1C29" w14:textId="77777777" w:rsidTr="00323F8E">
        <w:tc>
          <w:tcPr>
            <w:tcW w:w="9629" w:type="dxa"/>
          </w:tcPr>
          <w:p w14:paraId="55F8FCE5" w14:textId="77777777" w:rsidR="001073A7" w:rsidRPr="001E0CEB" w:rsidRDefault="001073A7" w:rsidP="00323F8E">
            <w:pPr>
              <w:keepNext/>
              <w:spacing w:after="0"/>
              <w:rPr>
                <w:b/>
                <w:bCs/>
                <w:sz w:val="20"/>
                <w:szCs w:val="20"/>
                <w:lang w:eastAsia="x-none"/>
              </w:rPr>
            </w:pPr>
            <w:r w:rsidRPr="001E0CEB">
              <w:rPr>
                <w:b/>
                <w:bCs/>
                <w:sz w:val="20"/>
                <w:szCs w:val="20"/>
                <w:highlight w:val="green"/>
                <w:lang w:eastAsia="x-none"/>
              </w:rPr>
              <w:lastRenderedPageBreak/>
              <w:t>Agreement</w:t>
            </w:r>
          </w:p>
          <w:p w14:paraId="4C0AC09F" w14:textId="77777777" w:rsidR="001073A7" w:rsidRPr="001E0CEB" w:rsidRDefault="001073A7" w:rsidP="00323F8E">
            <w:pPr>
              <w:spacing w:after="0"/>
              <w:rPr>
                <w:sz w:val="20"/>
                <w:szCs w:val="20"/>
                <w:lang w:eastAsia="x-none"/>
              </w:rPr>
            </w:pPr>
            <w:r w:rsidRPr="001E0CEB">
              <w:rPr>
                <w:sz w:val="20"/>
                <w:szCs w:val="20"/>
                <w:lang w:eastAsia="x-none"/>
              </w:rPr>
              <w:t xml:space="preserve">RAN1 assumes that the UE is required to maintain </w:t>
            </w:r>
            <w:bookmarkStart w:id="22" w:name="_Hlk205385023"/>
            <w:r w:rsidRPr="001E0CEB">
              <w:rPr>
                <w:sz w:val="20"/>
                <w:szCs w:val="20"/>
                <w:lang w:eastAsia="x-none"/>
              </w:rPr>
              <w:t xml:space="preserve">phase continuity and power consistency </w:t>
            </w:r>
            <w:bookmarkEnd w:id="22"/>
            <w:r w:rsidRPr="001E0CEB">
              <w:rPr>
                <w:sz w:val="20"/>
                <w:szCs w:val="20"/>
                <w:lang w:eastAsia="x-none"/>
              </w:rPr>
              <w:t>for the duration of one OCC group with PUSCH.</w:t>
            </w:r>
          </w:p>
          <w:p w14:paraId="538C6F06" w14:textId="77777777" w:rsidR="001073A7" w:rsidRPr="001E0CEB" w:rsidRDefault="001073A7" w:rsidP="00A96FCD">
            <w:pPr>
              <w:pStyle w:val="ListParagraph"/>
              <w:numPr>
                <w:ilvl w:val="0"/>
                <w:numId w:val="37"/>
              </w:numPr>
              <w:rPr>
                <w:rFonts w:asciiTheme="minorHAnsi" w:hAnsiTheme="minorHAnsi" w:cstheme="minorHAnsi"/>
                <w:sz w:val="20"/>
                <w:szCs w:val="20"/>
              </w:rPr>
            </w:pPr>
            <w:r w:rsidRPr="001E0CEB">
              <w:rPr>
                <w:sz w:val="20"/>
                <w:szCs w:val="20"/>
              </w:rPr>
              <w:t>FFS: under which conditions the above applies, e.g. under the same conditions that phase continuity applies for DMRS bundling</w:t>
            </w:r>
          </w:p>
        </w:tc>
      </w:tr>
    </w:tbl>
    <w:p w14:paraId="284397D8" w14:textId="36345FFF" w:rsidR="00212C2C" w:rsidRDefault="00212C2C" w:rsidP="001073A7"/>
    <w:p w14:paraId="460648B6" w14:textId="331783CE" w:rsidR="00924161" w:rsidRDefault="00924161" w:rsidP="00924161">
      <w:r>
        <w:t>The main bullet was captured in TS 38.214:</w:t>
      </w:r>
    </w:p>
    <w:tbl>
      <w:tblPr>
        <w:tblStyle w:val="TableGrid"/>
        <w:tblW w:w="0" w:type="auto"/>
        <w:tblLook w:val="04A0" w:firstRow="1" w:lastRow="0" w:firstColumn="1" w:lastColumn="0" w:noHBand="0" w:noVBand="1"/>
      </w:tblPr>
      <w:tblGrid>
        <w:gridCol w:w="9629"/>
      </w:tblGrid>
      <w:tr w:rsidR="00924161" w14:paraId="1BD4224C" w14:textId="77777777" w:rsidTr="00091772">
        <w:tc>
          <w:tcPr>
            <w:tcW w:w="9629" w:type="dxa"/>
          </w:tcPr>
          <w:p w14:paraId="7A203AB1" w14:textId="77777777" w:rsidR="00924161" w:rsidRDefault="00924161" w:rsidP="00091772">
            <w:pPr>
              <w:pStyle w:val="Heading4"/>
              <w:numPr>
                <w:ilvl w:val="0"/>
                <w:numId w:val="0"/>
              </w:numPr>
              <w:ind w:left="851" w:hanging="851"/>
              <w:rPr>
                <w:color w:val="000000"/>
              </w:rPr>
            </w:pPr>
            <w:bookmarkStart w:id="23" w:name="_Toc11352143"/>
            <w:bookmarkStart w:id="24" w:name="_Toc20318033"/>
            <w:bookmarkStart w:id="25" w:name="_Toc27299931"/>
            <w:bookmarkStart w:id="26" w:name="_Toc29673204"/>
            <w:bookmarkStart w:id="27" w:name="_Toc29673345"/>
            <w:bookmarkStart w:id="28" w:name="_Toc29674338"/>
            <w:bookmarkStart w:id="29" w:name="_Toc36645568"/>
            <w:bookmarkStart w:id="30" w:name="_Toc45810613"/>
            <w:bookmarkStart w:id="31" w:name="_Toc192172937"/>
            <w:r w:rsidRPr="0048482F">
              <w:rPr>
                <w:color w:val="000000"/>
              </w:rPr>
              <w:t>6.1.2.1</w:t>
            </w:r>
            <w:r w:rsidRPr="0048482F">
              <w:rPr>
                <w:color w:val="000000"/>
              </w:rPr>
              <w:tab/>
              <w:t>Resource allocation in time domain</w:t>
            </w:r>
            <w:bookmarkEnd w:id="23"/>
            <w:bookmarkEnd w:id="24"/>
            <w:bookmarkEnd w:id="25"/>
            <w:bookmarkEnd w:id="26"/>
            <w:bookmarkEnd w:id="27"/>
            <w:bookmarkEnd w:id="28"/>
            <w:bookmarkEnd w:id="29"/>
            <w:bookmarkEnd w:id="30"/>
            <w:bookmarkEnd w:id="31"/>
          </w:p>
          <w:p w14:paraId="41788A91" w14:textId="77777777" w:rsidR="00924161" w:rsidRPr="00CC02CF" w:rsidRDefault="00924161" w:rsidP="00091772">
            <w:pPr>
              <w:jc w:val="center"/>
              <w:rPr>
                <w:rFonts w:ascii="Times New Roman" w:hAnsi="Times New Roman" w:cs="Times New Roman"/>
              </w:rPr>
            </w:pPr>
            <w:r w:rsidRPr="00CC02CF">
              <w:rPr>
                <w:rFonts w:ascii="Times New Roman" w:hAnsi="Times New Roman" w:cs="Times New Roman"/>
                <w:color w:val="FF0000"/>
                <w:sz w:val="20"/>
                <w:szCs w:val="20"/>
              </w:rPr>
              <w:t>&lt;text omitted&gt;</w:t>
            </w:r>
          </w:p>
          <w:p w14:paraId="4868B6AA" w14:textId="77777777" w:rsidR="00924161" w:rsidRDefault="00924161" w:rsidP="00091772">
            <w:pPr>
              <w:rPr>
                <w:rFonts w:ascii="Times New Roman" w:hAnsi="Times New Roman" w:cs="Times New Roman"/>
                <w:sz w:val="20"/>
                <w:szCs w:val="20"/>
                <w:lang w:val="en-US"/>
              </w:rPr>
            </w:pPr>
            <w:r w:rsidRPr="00ED3891">
              <w:rPr>
                <w:rFonts w:ascii="Times New Roman" w:hAnsi="Times New Roman" w:cs="Times New Roman"/>
                <w:sz w:val="20"/>
                <w:szCs w:val="20"/>
              </w:rPr>
              <w:t xml:space="preserve">The UE shall maintain power consistency and phase continuity within an [OCC group] of PUSCH transmissions of PUSCH repetition Type A scheduled by DCI format 0_1, or 0_2, </w:t>
            </w:r>
            <w:r w:rsidRPr="00ED3891">
              <w:rPr>
                <w:rFonts w:ascii="Times New Roman" w:hAnsi="Times New Roman" w:cs="Times New Roman"/>
                <w:sz w:val="20"/>
                <w:szCs w:val="20"/>
                <w:lang w:val="en-US"/>
              </w:rPr>
              <w:t>or PUSCH repetition Type A with a configured grant.</w:t>
            </w:r>
          </w:p>
          <w:p w14:paraId="7434775D" w14:textId="77777777" w:rsidR="00924161" w:rsidRPr="00ED3891" w:rsidRDefault="00924161" w:rsidP="00091772">
            <w:pPr>
              <w:jc w:val="center"/>
              <w:rPr>
                <w:rFonts w:ascii="Times New Roman" w:hAnsi="Times New Roman" w:cs="Times New Roman"/>
                <w:sz w:val="20"/>
                <w:szCs w:val="20"/>
              </w:rPr>
            </w:pPr>
            <w:r w:rsidRPr="00CC02CF">
              <w:rPr>
                <w:rFonts w:ascii="Times New Roman" w:hAnsi="Times New Roman" w:cs="Times New Roman"/>
                <w:color w:val="FF0000"/>
                <w:sz w:val="20"/>
                <w:szCs w:val="20"/>
              </w:rPr>
              <w:t>&lt;text omitted&gt;</w:t>
            </w:r>
          </w:p>
        </w:tc>
      </w:tr>
    </w:tbl>
    <w:p w14:paraId="5D489EF0" w14:textId="77777777" w:rsidR="00924161" w:rsidRDefault="00924161" w:rsidP="001073A7"/>
    <w:p w14:paraId="14A50070" w14:textId="7159A16D" w:rsidR="00CA61CC" w:rsidRDefault="0008207B" w:rsidP="00CA61CC">
      <w:r>
        <w:rPr>
          <w:szCs w:val="16"/>
          <w:lang w:val="en-US"/>
        </w:rPr>
        <w:t>Regarding the FFS, t</w:t>
      </w:r>
      <w:r w:rsidR="00FD3408">
        <w:rPr>
          <w:szCs w:val="16"/>
          <w:lang w:val="en-US"/>
        </w:rPr>
        <w:t xml:space="preserve">he requirements </w:t>
      </w:r>
      <w:r w:rsidR="00B05A19">
        <w:rPr>
          <w:szCs w:val="16"/>
          <w:lang w:val="en-US"/>
        </w:rPr>
        <w:t xml:space="preserve">for </w:t>
      </w:r>
      <w:r w:rsidR="003D02E4">
        <w:rPr>
          <w:szCs w:val="16"/>
          <w:lang w:val="en-US"/>
        </w:rPr>
        <w:t xml:space="preserve">the Rel-17 feature DMRS bundling for PUSCH can give guidance </w:t>
      </w:r>
      <w:r>
        <w:rPr>
          <w:szCs w:val="16"/>
          <w:lang w:val="en-US"/>
        </w:rPr>
        <w:t xml:space="preserve">for the conditions </w:t>
      </w:r>
      <w:r w:rsidR="00275ACB">
        <w:rPr>
          <w:szCs w:val="16"/>
          <w:lang w:val="en-US"/>
        </w:rPr>
        <w:t xml:space="preserve">when </w:t>
      </w:r>
      <w:r w:rsidR="00D43CA1">
        <w:rPr>
          <w:szCs w:val="16"/>
          <w:lang w:val="en-US"/>
        </w:rPr>
        <w:t>phase continuity can be maintained</w:t>
      </w:r>
      <w:r w:rsidR="00275ACB">
        <w:rPr>
          <w:szCs w:val="16"/>
          <w:lang w:val="en-US"/>
        </w:rPr>
        <w:t>.</w:t>
      </w:r>
      <w:r w:rsidR="00727698">
        <w:rPr>
          <w:szCs w:val="16"/>
          <w:lang w:val="en-US"/>
        </w:rPr>
        <w:t xml:space="preserve"> </w:t>
      </w:r>
      <w:r w:rsidR="00682F31">
        <w:rPr>
          <w:szCs w:val="16"/>
          <w:lang w:val="en-US"/>
        </w:rPr>
        <w:t xml:space="preserve">One of the </w:t>
      </w:r>
      <w:r w:rsidR="00682F31">
        <w:t>e</w:t>
      </w:r>
      <w:r w:rsidR="00CA61CC" w:rsidRPr="00CA61CC">
        <w:t xml:space="preserve">vents </w:t>
      </w:r>
      <w:r w:rsidR="00B55126">
        <w:t xml:space="preserve">defined for </w:t>
      </w:r>
      <w:r w:rsidR="00CA61CC" w:rsidRPr="00CA61CC">
        <w:t>DMRS bundling</w:t>
      </w:r>
      <w:r w:rsidR="0008602D">
        <w:t xml:space="preserve"> </w:t>
      </w:r>
      <w:r w:rsidR="00CE43E0">
        <w:t xml:space="preserve">is the application of a TA command, as </w:t>
      </w:r>
      <w:r w:rsidR="00B57E22">
        <w:t xml:space="preserve">specified in </w:t>
      </w:r>
      <w:r w:rsidR="0008602D">
        <w:t>TS 38.214</w:t>
      </w:r>
      <w:r w:rsidR="00CA61CC">
        <w:t>:</w:t>
      </w:r>
    </w:p>
    <w:tbl>
      <w:tblPr>
        <w:tblStyle w:val="TableGrid"/>
        <w:tblW w:w="0" w:type="auto"/>
        <w:tblLook w:val="04A0" w:firstRow="1" w:lastRow="0" w:firstColumn="1" w:lastColumn="0" w:noHBand="0" w:noVBand="1"/>
      </w:tblPr>
      <w:tblGrid>
        <w:gridCol w:w="9629"/>
      </w:tblGrid>
      <w:tr w:rsidR="0002666A" w14:paraId="11EA1C00" w14:textId="77777777">
        <w:tc>
          <w:tcPr>
            <w:tcW w:w="9629" w:type="dxa"/>
          </w:tcPr>
          <w:p w14:paraId="139FAEA7" w14:textId="77777777" w:rsidR="009572F3" w:rsidRDefault="009572F3" w:rsidP="009572F3">
            <w:pPr>
              <w:pStyle w:val="Heading3"/>
              <w:numPr>
                <w:ilvl w:val="0"/>
                <w:numId w:val="0"/>
              </w:numPr>
            </w:pPr>
            <w:bookmarkStart w:id="32" w:name="_Toc202190809"/>
            <w:r w:rsidRPr="0048482F">
              <w:t>6.1.</w:t>
            </w:r>
            <w:r>
              <w:t>7</w:t>
            </w:r>
            <w:r w:rsidRPr="0048482F">
              <w:tab/>
            </w:r>
            <w:r>
              <w:t>UE</w:t>
            </w:r>
            <w:r w:rsidRPr="0048482F">
              <w:t xml:space="preserve"> </w:t>
            </w:r>
            <w:r>
              <w:t>procedure for determining time domain windows for bundling DM-RS</w:t>
            </w:r>
            <w:bookmarkEnd w:id="32"/>
          </w:p>
          <w:p w14:paraId="05661656" w14:textId="416B1D65" w:rsidR="0002666A" w:rsidRPr="00CC5336" w:rsidRDefault="009572F3" w:rsidP="000424F3">
            <w:pPr>
              <w:jc w:val="center"/>
              <w:rPr>
                <w:rFonts w:ascii="Times New Roman" w:hAnsi="Times New Roman" w:cs="Times New Roman"/>
                <w:sz w:val="20"/>
                <w:szCs w:val="14"/>
                <w:lang w:val="en-US"/>
              </w:rPr>
            </w:pPr>
            <w:r w:rsidRPr="00CC5336">
              <w:rPr>
                <w:rFonts w:ascii="Times New Roman" w:hAnsi="Times New Roman" w:cs="Times New Roman"/>
                <w:color w:val="FF0000"/>
                <w:sz w:val="20"/>
                <w:szCs w:val="14"/>
                <w:lang w:val="en-US"/>
              </w:rPr>
              <w:t>&lt;text omitted&gt;</w:t>
            </w:r>
          </w:p>
          <w:p w14:paraId="17CB73E6" w14:textId="77777777" w:rsidR="00A7161C" w:rsidRPr="00CE43E0" w:rsidRDefault="00A7161C" w:rsidP="00A7161C">
            <w:pPr>
              <w:rPr>
                <w:rFonts w:ascii="Times New Roman" w:hAnsi="Times New Roman" w:cs="Times New Roman"/>
                <w:sz w:val="20"/>
                <w:szCs w:val="20"/>
              </w:rPr>
            </w:pPr>
            <w:r w:rsidRPr="00CE43E0">
              <w:rPr>
                <w:rFonts w:ascii="Times New Roman" w:hAnsi="Times New Roman" w:cs="Times New Roman"/>
                <w:sz w:val="20"/>
                <w:szCs w:val="20"/>
              </w:rPr>
              <w:t>Events which cause power consistency and phase continuity not to be maintained across PUSCH transmissions of PUSCH repetition type A scheduled by DCI format 0_1, 0_2 or 0_3, or PUSCH repetition Type A with a configured grant,</w:t>
            </w:r>
            <w:r w:rsidRPr="00CE43E0" w:rsidDel="00006BE7">
              <w:rPr>
                <w:rFonts w:ascii="Times New Roman" w:hAnsi="Times New Roman" w:cs="Times New Roman"/>
                <w:sz w:val="20"/>
                <w:szCs w:val="20"/>
              </w:rPr>
              <w:t xml:space="preserve"> </w:t>
            </w:r>
            <w:r w:rsidRPr="00CE43E0">
              <w:rPr>
                <w:rFonts w:ascii="Times New Roman" w:hAnsi="Times New Roman" w:cs="Times New Roman"/>
                <w:sz w:val="20"/>
                <w:szCs w:val="20"/>
              </w:rPr>
              <w:t>or PUSCH repetition type B or TB processing over multiple slots, or PUCCH transmissions of PUCCH repetition, within the nominal TDW, are:</w:t>
            </w:r>
          </w:p>
          <w:p w14:paraId="255E2A49" w14:textId="77777777" w:rsidR="00893ADA" w:rsidRPr="00CC5336" w:rsidRDefault="00893ADA" w:rsidP="00893ADA">
            <w:pPr>
              <w:jc w:val="center"/>
              <w:rPr>
                <w:rFonts w:ascii="Times New Roman" w:hAnsi="Times New Roman" w:cs="Times New Roman"/>
                <w:sz w:val="20"/>
                <w:szCs w:val="14"/>
                <w:lang w:val="en-US"/>
              </w:rPr>
            </w:pPr>
            <w:r w:rsidRPr="00CC5336">
              <w:rPr>
                <w:rFonts w:ascii="Times New Roman" w:hAnsi="Times New Roman" w:cs="Times New Roman"/>
                <w:color w:val="FF0000"/>
                <w:sz w:val="20"/>
                <w:szCs w:val="14"/>
                <w:lang w:val="en-US"/>
              </w:rPr>
              <w:t>&lt;text omitted&gt;</w:t>
            </w:r>
          </w:p>
          <w:p w14:paraId="04454819" w14:textId="77777777" w:rsidR="00A7161C" w:rsidRPr="00CC5336" w:rsidRDefault="00A7161C" w:rsidP="00A7161C">
            <w:pPr>
              <w:pStyle w:val="B1"/>
              <w:rPr>
                <w:sz w:val="20"/>
                <w:szCs w:val="20"/>
              </w:rPr>
            </w:pPr>
            <w:r w:rsidRPr="00CC5336">
              <w:rPr>
                <w:sz w:val="20"/>
                <w:szCs w:val="20"/>
              </w:rPr>
              <w:t>-</w:t>
            </w:r>
            <w:r w:rsidRPr="00CC5336">
              <w:rPr>
                <w:sz w:val="20"/>
                <w:szCs w:val="20"/>
              </w:rPr>
              <w:tab/>
              <w:t>Uplink timing adjustment in response to a timing advance command according to clause 4.2 of [6, TS 38.213].</w:t>
            </w:r>
          </w:p>
          <w:p w14:paraId="192740B5" w14:textId="660E5050" w:rsidR="00A7161C" w:rsidRPr="00CC5336" w:rsidRDefault="00893ADA" w:rsidP="00893ADA">
            <w:pPr>
              <w:jc w:val="center"/>
              <w:rPr>
                <w:rFonts w:ascii="Times New Roman" w:hAnsi="Times New Roman" w:cs="Times New Roman"/>
                <w:szCs w:val="16"/>
                <w:lang w:val="en-US"/>
              </w:rPr>
            </w:pPr>
            <w:r w:rsidRPr="00CC5336">
              <w:rPr>
                <w:rFonts w:ascii="Times New Roman" w:hAnsi="Times New Roman" w:cs="Times New Roman"/>
                <w:color w:val="FF0000"/>
                <w:sz w:val="20"/>
                <w:szCs w:val="14"/>
                <w:lang w:val="en-US"/>
              </w:rPr>
              <w:t>&lt;text omitted&gt;</w:t>
            </w:r>
          </w:p>
        </w:tc>
      </w:tr>
    </w:tbl>
    <w:p w14:paraId="3B951148" w14:textId="77777777" w:rsidR="0002666A" w:rsidRDefault="0002666A" w:rsidP="00CA61CC">
      <w:pPr>
        <w:rPr>
          <w:szCs w:val="16"/>
          <w:lang w:val="en-US"/>
        </w:rPr>
      </w:pPr>
    </w:p>
    <w:p w14:paraId="53617140" w14:textId="4796D2F5" w:rsidR="00106E75" w:rsidRDefault="00124DF8" w:rsidP="00106E75">
      <w:r>
        <w:t xml:space="preserve">It can be expected that </w:t>
      </w:r>
      <w:r w:rsidR="004D356D">
        <w:t xml:space="preserve">application of a TA command </w:t>
      </w:r>
      <w:r>
        <w:t xml:space="preserve">will cause </w:t>
      </w:r>
      <w:r w:rsidRPr="00CA61CC">
        <w:t xml:space="preserve">phase continuity </w:t>
      </w:r>
      <w:r>
        <w:t xml:space="preserve">not to be maintained </w:t>
      </w:r>
      <w:r w:rsidRPr="00CA61CC">
        <w:t>for</w:t>
      </w:r>
      <w:r>
        <w:t xml:space="preserve"> OCC PUSCH as well. </w:t>
      </w:r>
      <w:r w:rsidR="00135DEC">
        <w:t>Therefore</w:t>
      </w:r>
      <w:r w:rsidR="00106E75">
        <w:t xml:space="preserve">, </w:t>
      </w:r>
      <w:r w:rsidR="005C39FF">
        <w:t xml:space="preserve">we propose that </w:t>
      </w:r>
      <w:r w:rsidR="00106E75">
        <w:t xml:space="preserve">application of a TA command should be postponed </w:t>
      </w:r>
      <w:r w:rsidR="005C39FF">
        <w:t xml:space="preserve">by the UE </w:t>
      </w:r>
      <w:r w:rsidR="00106E75">
        <w:t>until after an OCC group.</w:t>
      </w:r>
    </w:p>
    <w:p w14:paraId="5C4284AE" w14:textId="77777777" w:rsidR="00106E75" w:rsidRDefault="00106E75" w:rsidP="003663E6">
      <w:pPr>
        <w:pStyle w:val="Proposal"/>
      </w:pPr>
      <w:bookmarkStart w:id="33" w:name="_Toc206160361"/>
      <w:r>
        <w:t>If the UE receives a TAC that would be applied during an OCC group, it should be applied after the last slot of the OCC group.</w:t>
      </w:r>
      <w:bookmarkEnd w:id="33"/>
    </w:p>
    <w:p w14:paraId="16DC68D5" w14:textId="340A4C05" w:rsidR="001925ED" w:rsidRDefault="001925ED" w:rsidP="00106E75">
      <w:pPr>
        <w:pStyle w:val="Proposal"/>
      </w:pPr>
      <w:bookmarkStart w:id="34" w:name="_Toc206160362"/>
      <w:r>
        <w:t xml:space="preserve">Adopt the TP in </w:t>
      </w:r>
      <w:r w:rsidR="00A24891">
        <w:fldChar w:fldCharType="begin"/>
      </w:r>
      <w:r w:rsidR="00A24891">
        <w:instrText xml:space="preserve"> REF _Ref206081540 \h </w:instrText>
      </w:r>
      <w:r w:rsidR="00A24891">
        <w:fldChar w:fldCharType="separate"/>
      </w:r>
      <w:r w:rsidR="00D15868">
        <w:t xml:space="preserve">Table </w:t>
      </w:r>
      <w:r w:rsidR="00D15868">
        <w:rPr>
          <w:noProof/>
        </w:rPr>
        <w:t>1</w:t>
      </w:r>
      <w:r w:rsidR="00A24891">
        <w:fldChar w:fldCharType="end"/>
      </w:r>
      <w:r w:rsidR="00A24891">
        <w:t>.</w:t>
      </w:r>
      <w:bookmarkEnd w:id="34"/>
    </w:p>
    <w:p w14:paraId="4F69E4FF" w14:textId="165280D4" w:rsidR="00463A03" w:rsidRDefault="00A24891" w:rsidP="00A24891">
      <w:pPr>
        <w:pStyle w:val="Caption"/>
        <w:keepNext/>
      </w:pPr>
      <w:bookmarkStart w:id="35" w:name="_Ref206081540"/>
      <w:r>
        <w:lastRenderedPageBreak/>
        <w:t xml:space="preserve">Table </w:t>
      </w:r>
      <w:r>
        <w:fldChar w:fldCharType="begin"/>
      </w:r>
      <w:r>
        <w:instrText xml:space="preserve"> SEQ Table \* ARABIC </w:instrText>
      </w:r>
      <w:r>
        <w:fldChar w:fldCharType="separate"/>
      </w:r>
      <w:r w:rsidR="00D15868">
        <w:rPr>
          <w:noProof/>
        </w:rPr>
        <w:t>1</w:t>
      </w:r>
      <w:r>
        <w:fldChar w:fldCharType="end"/>
      </w:r>
      <w:bookmarkEnd w:id="35"/>
      <w:r>
        <w:t>: TP to TS 38.213.</w:t>
      </w:r>
    </w:p>
    <w:tbl>
      <w:tblPr>
        <w:tblStyle w:val="TableGrid"/>
        <w:tblW w:w="0" w:type="auto"/>
        <w:tblLook w:val="04A0" w:firstRow="1" w:lastRow="0" w:firstColumn="1" w:lastColumn="0" w:noHBand="0" w:noVBand="1"/>
      </w:tblPr>
      <w:tblGrid>
        <w:gridCol w:w="2263"/>
        <w:gridCol w:w="7366"/>
      </w:tblGrid>
      <w:tr w:rsidR="009B437E" w14:paraId="07E4F992" w14:textId="77777777" w:rsidTr="00A24891">
        <w:tc>
          <w:tcPr>
            <w:tcW w:w="2263" w:type="dxa"/>
          </w:tcPr>
          <w:p w14:paraId="0FB662D2" w14:textId="2316AF81" w:rsidR="009B437E" w:rsidRPr="0029067F" w:rsidRDefault="009B437E" w:rsidP="00A24891">
            <w:pPr>
              <w:keepNext/>
            </w:pPr>
            <w:r w:rsidRPr="008C1682">
              <w:rPr>
                <w:b/>
                <w:i/>
                <w:noProof/>
                <w:sz w:val="20"/>
                <w:szCs w:val="20"/>
              </w:rPr>
              <w:t>Reason for change:</w:t>
            </w:r>
          </w:p>
        </w:tc>
        <w:tc>
          <w:tcPr>
            <w:tcW w:w="7366" w:type="dxa"/>
          </w:tcPr>
          <w:p w14:paraId="33ACD144" w14:textId="5770431C" w:rsidR="009B437E" w:rsidRPr="0029067F" w:rsidRDefault="008C1682" w:rsidP="00A24891">
            <w:pPr>
              <w:keepNext/>
              <w:rPr>
                <w:sz w:val="20"/>
                <w:szCs w:val="20"/>
              </w:rPr>
            </w:pPr>
            <w:r>
              <w:rPr>
                <w:sz w:val="20"/>
                <w:szCs w:val="20"/>
              </w:rPr>
              <w:t>Application of a timing advance command between PUSCH repetitions in an OCC group would cause phase continuity not to be maintained.</w:t>
            </w:r>
            <w:r w:rsidR="00E31F85">
              <w:rPr>
                <w:sz w:val="20"/>
                <w:szCs w:val="20"/>
              </w:rPr>
              <w:t xml:space="preserve"> To avoid restrictions in when a </w:t>
            </w:r>
            <w:r w:rsidR="00F90C69">
              <w:rPr>
                <w:sz w:val="20"/>
                <w:szCs w:val="20"/>
              </w:rPr>
              <w:t xml:space="preserve">MAC CE with a </w:t>
            </w:r>
            <w:r w:rsidR="00E31F85">
              <w:rPr>
                <w:sz w:val="20"/>
                <w:szCs w:val="20"/>
              </w:rPr>
              <w:t>TA command can be sent</w:t>
            </w:r>
            <w:r w:rsidR="00F90C69">
              <w:rPr>
                <w:sz w:val="20"/>
                <w:szCs w:val="20"/>
              </w:rPr>
              <w:t xml:space="preserve"> in DL</w:t>
            </w:r>
            <w:r w:rsidR="00E31F85">
              <w:rPr>
                <w:sz w:val="20"/>
                <w:szCs w:val="20"/>
              </w:rPr>
              <w:t xml:space="preserve">, the application time should be delayed by the UE until </w:t>
            </w:r>
            <w:r w:rsidR="00960FB3">
              <w:rPr>
                <w:sz w:val="20"/>
                <w:szCs w:val="20"/>
              </w:rPr>
              <w:t xml:space="preserve">after the </w:t>
            </w:r>
            <w:r w:rsidR="00AB0ED9">
              <w:rPr>
                <w:sz w:val="20"/>
                <w:szCs w:val="20"/>
              </w:rPr>
              <w:t xml:space="preserve">end of the </w:t>
            </w:r>
            <w:r w:rsidR="00960FB3">
              <w:rPr>
                <w:sz w:val="20"/>
                <w:szCs w:val="20"/>
              </w:rPr>
              <w:t>OCC group.</w:t>
            </w:r>
          </w:p>
        </w:tc>
      </w:tr>
      <w:tr w:rsidR="008C1682" w14:paraId="4BB9C3FF" w14:textId="77777777" w:rsidTr="00A24891">
        <w:tc>
          <w:tcPr>
            <w:tcW w:w="2263" w:type="dxa"/>
          </w:tcPr>
          <w:p w14:paraId="7FEA5E25" w14:textId="6D2DDC73" w:rsidR="008C1682" w:rsidRPr="008C1682" w:rsidRDefault="00960FB3" w:rsidP="00A24891">
            <w:pPr>
              <w:keepNext/>
              <w:rPr>
                <w:b/>
                <w:i/>
                <w:noProof/>
              </w:rPr>
            </w:pPr>
            <w:r>
              <w:rPr>
                <w:b/>
                <w:i/>
                <w:noProof/>
                <w:sz w:val="20"/>
                <w:szCs w:val="20"/>
              </w:rPr>
              <w:t>Summary of</w:t>
            </w:r>
            <w:r w:rsidRPr="008C1682">
              <w:rPr>
                <w:b/>
                <w:i/>
                <w:noProof/>
                <w:sz w:val="20"/>
                <w:szCs w:val="20"/>
              </w:rPr>
              <w:t xml:space="preserve"> change:</w:t>
            </w:r>
          </w:p>
        </w:tc>
        <w:tc>
          <w:tcPr>
            <w:tcW w:w="7366" w:type="dxa"/>
          </w:tcPr>
          <w:p w14:paraId="5D2ABDA1" w14:textId="47602F11" w:rsidR="008C1682" w:rsidRDefault="00366F76" w:rsidP="00A24891">
            <w:pPr>
              <w:keepNext/>
              <w:rPr>
                <w:noProof/>
              </w:rPr>
            </w:pPr>
            <w:r>
              <w:rPr>
                <w:sz w:val="20"/>
                <w:szCs w:val="20"/>
              </w:rPr>
              <w:t>When the application time of a timing advance command is between PUSCH repetitions in an OCC group</w:t>
            </w:r>
            <w:r w:rsidR="00700CCA">
              <w:rPr>
                <w:sz w:val="20"/>
                <w:szCs w:val="20"/>
              </w:rPr>
              <w:t>,</w:t>
            </w:r>
            <w:r>
              <w:rPr>
                <w:sz w:val="20"/>
                <w:szCs w:val="20"/>
              </w:rPr>
              <w:t xml:space="preserve"> it is delayed by the UE until after the end of the OCC group.</w:t>
            </w:r>
          </w:p>
        </w:tc>
      </w:tr>
      <w:tr w:rsidR="008C1682" w14:paraId="0541570E" w14:textId="77777777" w:rsidTr="00A24891">
        <w:tc>
          <w:tcPr>
            <w:tcW w:w="2263" w:type="dxa"/>
          </w:tcPr>
          <w:p w14:paraId="59254B35" w14:textId="3D2BB7BB" w:rsidR="008C1682" w:rsidRPr="008C1682" w:rsidRDefault="00650A99" w:rsidP="00A24891">
            <w:pPr>
              <w:keepNext/>
              <w:rPr>
                <w:b/>
                <w:i/>
                <w:noProof/>
              </w:rPr>
            </w:pPr>
            <w:r w:rsidRPr="00650A99">
              <w:rPr>
                <w:b/>
                <w:i/>
                <w:noProof/>
                <w:sz w:val="20"/>
                <w:szCs w:val="20"/>
              </w:rPr>
              <w:t>Consequences if not approved:</w:t>
            </w:r>
          </w:p>
        </w:tc>
        <w:tc>
          <w:tcPr>
            <w:tcW w:w="7366" w:type="dxa"/>
          </w:tcPr>
          <w:p w14:paraId="06C31676" w14:textId="1808F7C6" w:rsidR="008C1682" w:rsidRPr="00E04C32" w:rsidRDefault="00E04C32" w:rsidP="00A24891">
            <w:pPr>
              <w:keepNext/>
              <w:rPr>
                <w:noProof/>
              </w:rPr>
            </w:pPr>
            <w:r w:rsidRPr="00E04C32">
              <w:rPr>
                <w:noProof/>
                <w:sz w:val="20"/>
                <w:szCs w:val="20"/>
              </w:rPr>
              <w:t>App</w:t>
            </w:r>
            <w:r>
              <w:rPr>
                <w:noProof/>
                <w:sz w:val="20"/>
                <w:szCs w:val="20"/>
              </w:rPr>
              <w:t xml:space="preserve">lication of a TA command may </w:t>
            </w:r>
            <w:r>
              <w:rPr>
                <w:sz w:val="20"/>
                <w:szCs w:val="20"/>
              </w:rPr>
              <w:t>cause phase continuity not to be maintained</w:t>
            </w:r>
            <w:r w:rsidR="00770469">
              <w:rPr>
                <w:sz w:val="20"/>
                <w:szCs w:val="20"/>
              </w:rPr>
              <w:t xml:space="preserve"> for OCC PUSCH. </w:t>
            </w:r>
          </w:p>
        </w:tc>
      </w:tr>
      <w:tr w:rsidR="009B437E" w14:paraId="0475338E" w14:textId="77777777" w:rsidTr="00091772">
        <w:tc>
          <w:tcPr>
            <w:tcW w:w="9629" w:type="dxa"/>
            <w:gridSpan w:val="2"/>
          </w:tcPr>
          <w:p w14:paraId="43A81ECA" w14:textId="77777777" w:rsidR="009B437E" w:rsidRPr="00B916EC" w:rsidRDefault="009B437E" w:rsidP="009B437E">
            <w:pPr>
              <w:pStyle w:val="Heading2"/>
              <w:numPr>
                <w:ilvl w:val="0"/>
                <w:numId w:val="0"/>
              </w:numPr>
              <w:ind w:left="576" w:hanging="576"/>
            </w:pPr>
            <w:r w:rsidRPr="00B916EC">
              <w:t>4.2</w:t>
            </w:r>
            <w:r w:rsidRPr="00B916EC">
              <w:tab/>
              <w:t>Transmission timing adjustments</w:t>
            </w:r>
          </w:p>
          <w:p w14:paraId="23B20B25" w14:textId="77777777" w:rsidR="009B437E" w:rsidRPr="003663E6" w:rsidRDefault="009B437E" w:rsidP="003663E6">
            <w:pPr>
              <w:jc w:val="center"/>
              <w:rPr>
                <w:rFonts w:ascii="Times New Roman" w:hAnsi="Times New Roman" w:cs="Times New Roman"/>
                <w:b/>
                <w:bCs/>
                <w:color w:val="FF0000"/>
                <w:sz w:val="20"/>
                <w:szCs w:val="20"/>
              </w:rPr>
            </w:pPr>
            <w:r w:rsidRPr="003663E6">
              <w:rPr>
                <w:rFonts w:ascii="Times New Roman" w:hAnsi="Times New Roman" w:cs="Times New Roman"/>
                <w:b/>
                <w:bCs/>
                <w:color w:val="FF0000"/>
                <w:sz w:val="20"/>
                <w:szCs w:val="20"/>
              </w:rPr>
              <w:t>&lt;unchanged text omitted&gt;</w:t>
            </w:r>
          </w:p>
          <w:p w14:paraId="0062432B" w14:textId="7E507FDA" w:rsidR="009B437E" w:rsidRPr="009B4681" w:rsidRDefault="009B437E" w:rsidP="009B437E">
            <w:pPr>
              <w:rPr>
                <w:rStyle w:val="CommentReference"/>
                <w:rFonts w:ascii="Times New Roman" w:hAnsi="Times New Roman" w:cs="Times New Roman"/>
                <w:sz w:val="20"/>
                <w:szCs w:val="20"/>
              </w:rPr>
            </w:pPr>
            <w:r w:rsidRPr="009B4681">
              <w:rPr>
                <w:rFonts w:ascii="Times New Roman" w:hAnsi="Times New Roman" w:cs="Times New Roman"/>
                <w:sz w:val="20"/>
                <w:szCs w:val="20"/>
              </w:rPr>
              <w:t xml:space="preserve">For a timing advance command received on uplink slot </w:t>
            </w:r>
            <m:oMath>
              <m:r>
                <w:rPr>
                  <w:rFonts w:ascii="Cambria Math" w:eastAsia="DengXian" w:hAnsi="Cambria Math" w:cs="Times New Roman"/>
                  <w:sz w:val="20"/>
                  <w:szCs w:val="20"/>
                  <w:lang w:eastAsia="zh-CN"/>
                </w:rPr>
                <m:t>n</m:t>
              </m:r>
            </m:oMath>
            <w:r w:rsidRPr="009B4681">
              <w:rPr>
                <w:rFonts w:ascii="Times New Roman" w:hAnsi="Times New Roman" w:cs="Times New Roman"/>
                <w:sz w:val="20"/>
                <w:szCs w:val="20"/>
                <w:lang w:eastAsia="zh-CN"/>
              </w:rPr>
              <w:t>, except for a timing advance command received in a cell switch command,</w:t>
            </w:r>
            <w:r w:rsidRPr="009B4681">
              <w:rPr>
                <w:rFonts w:ascii="Times New Roman" w:hAnsi="Times New Roman" w:cs="Times New Roman"/>
                <w:sz w:val="20"/>
                <w:szCs w:val="20"/>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cs="Times New Roman"/>
                  <w:sz w:val="20"/>
                  <w:szCs w:val="20"/>
                  <w:lang w:eastAsia="zh-CN"/>
                </w:rPr>
                <m:t>n+k+1</m:t>
              </m:r>
              <m:sSup>
                <m:sSupPr>
                  <m:ctrlPr>
                    <w:rPr>
                      <w:rFonts w:ascii="Cambria Math" w:eastAsia="MS Mincho" w:hAnsi="Cambria Math" w:cs="Times New Roman"/>
                      <w:i/>
                      <w:kern w:val="2"/>
                      <w:sz w:val="20"/>
                      <w:szCs w:val="20"/>
                    </w:rPr>
                  </m:ctrlPr>
                </m:sSupPr>
                <m:e>
                  <m:r>
                    <w:rPr>
                      <w:rFonts w:ascii="Cambria Math" w:eastAsia="MS Mincho" w:hAnsi="Cambria Math" w:cs="Times New Roman"/>
                      <w:kern w:val="2"/>
                      <w:sz w:val="20"/>
                      <w:szCs w:val="20"/>
                    </w:rPr>
                    <m:t>+2</m:t>
                  </m:r>
                </m:e>
                <m:sup>
                  <m:r>
                    <w:rPr>
                      <w:rFonts w:ascii="Cambria Math" w:eastAsia="MS Mincho" w:hAnsi="Cambria Math" w:cs="Times New Roman"/>
                      <w:kern w:val="2"/>
                      <w:sz w:val="20"/>
                      <w:szCs w:val="20"/>
                    </w:rPr>
                    <m:t>μ</m:t>
                  </m:r>
                </m:sup>
              </m:sSup>
              <m:r>
                <w:rPr>
                  <w:rFonts w:ascii="Cambria Math" w:eastAsia="MS Mincho" w:hAnsi="Cambria Math" w:cs="Times New Roman"/>
                  <w:kern w:val="2"/>
                  <w:sz w:val="20"/>
                  <w:szCs w:val="20"/>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oMath>
            <w:r w:rsidRPr="009B4681">
              <w:rPr>
                <w:rFonts w:ascii="Times New Roman" w:hAnsi="Times New Roman" w:cs="Times New Roman"/>
                <w:sz w:val="20"/>
                <w:szCs w:val="20"/>
              </w:rPr>
              <w:t xml:space="preserve"> </w:t>
            </w:r>
            <w:r w:rsidRPr="00294861">
              <w:rPr>
                <w:rFonts w:ascii="Times New Roman" w:hAnsi="Times New Roman" w:cs="Times New Roman"/>
                <w:sz w:val="20"/>
                <w:szCs w:val="20"/>
              </w:rPr>
              <w:t xml:space="preserve">where </w:t>
            </w:r>
            <m:oMath>
              <m:r>
                <w:rPr>
                  <w:rFonts w:ascii="Cambria Math" w:hAnsi="Cambria Math" w:cs="Times New Roman"/>
                  <w:sz w:val="20"/>
                  <w:szCs w:val="20"/>
                </w:rPr>
                <m:t>k=</m:t>
              </m:r>
              <m:d>
                <m:dPr>
                  <m:begChr m:val="⌈"/>
                  <m:endChr m:val="⌉"/>
                  <m:ctrlPr>
                    <w:rPr>
                      <w:rFonts w:ascii="Cambria Math" w:hAnsi="Cambria Math" w:cs="Times New Roman"/>
                      <w:i/>
                      <w:sz w:val="20"/>
                      <w:szCs w:val="20"/>
                    </w:rPr>
                  </m:ctrlPr>
                </m:dPr>
                <m:e>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 xml:space="preserve">subframe,  </m:t>
                      </m:r>
                      <m:r>
                        <w:rPr>
                          <w:rFonts w:ascii="Cambria Math" w:hAnsi="Cambria Math" w:cs="Times New Roman"/>
                          <w:sz w:val="20"/>
                          <w:szCs w:val="20"/>
                        </w:rPr>
                        <m:t>μ</m:t>
                      </m:r>
                    </m:sup>
                  </m:sSubSup>
                  <m:r>
                    <m:rPr>
                      <m:sty m:val="p"/>
                    </m:rPr>
                    <w:rPr>
                      <w:rFonts w:ascii="Cambria Math" w:hAnsi="Cambria Math" w:cs="Times New Roman"/>
                      <w:sz w:val="20"/>
                      <w:szCs w:val="20"/>
                    </w:rPr>
                    <m:t>∙</m:t>
                  </m:r>
                  <m:f>
                    <m:fPr>
                      <m:type m:val="lin"/>
                      <m:ctrlPr>
                        <w:rPr>
                          <w:rFonts w:ascii="Cambria Math" w:hAnsi="Cambria Math" w:cs="Times New Roman"/>
                          <w:sz w:val="20"/>
                          <w:szCs w:val="20"/>
                        </w:rPr>
                      </m:ctrlPr>
                    </m:fPr>
                    <m:num>
                      <m:d>
                        <m:dPr>
                          <m:ctrlPr>
                            <w:rPr>
                              <w:rFonts w:ascii="Cambria Math" w:hAnsi="Cambria Math" w:cs="Times New Roman"/>
                              <w:i/>
                              <w:sz w:val="20"/>
                              <w:szCs w:val="20"/>
                            </w:rPr>
                          </m:ctrlPr>
                        </m:dPr>
                        <m:e>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T,1</m:t>
                              </m:r>
                            </m:sub>
                          </m:sSub>
                          <m:r>
                            <w:rPr>
                              <w:rFonts w:ascii="Cambria Math" w:eastAsia="DengXian" w:hAnsi="Cambria Math" w:cs="Times New Roman"/>
                              <w:sz w:val="20"/>
                              <w:szCs w:val="20"/>
                              <w:lang w:eastAsia="zh-CN"/>
                            </w:rPr>
                            <m:t>+</m:t>
                          </m:r>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T,2</m:t>
                              </m:r>
                            </m:sub>
                          </m:sSub>
                          <m:r>
                            <w:rPr>
                              <w:rFonts w:ascii="Cambria Math" w:eastAsia="DengXian" w:hAnsi="Cambria Math" w:cs="Times New Roman"/>
                              <w:sz w:val="20"/>
                              <w:szCs w:val="20"/>
                              <w:lang w:eastAsia="zh-CN"/>
                            </w:rPr>
                            <m:t>+</m:t>
                          </m:r>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TA,max</m:t>
                              </m:r>
                            </m:sub>
                          </m:sSub>
                          <m:r>
                            <w:rPr>
                              <w:rFonts w:ascii="Cambria Math" w:eastAsia="DengXian" w:hAnsi="Cambria Math" w:cs="Times New Roman"/>
                              <w:sz w:val="20"/>
                              <w:szCs w:val="20"/>
                              <w:lang w:eastAsia="zh-CN"/>
                            </w:rPr>
                            <m:t>+0.5</m:t>
                          </m:r>
                        </m:e>
                      </m:d>
                    </m:num>
                    <m:den>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sf</m:t>
                          </m:r>
                        </m:sub>
                      </m:sSub>
                    </m:den>
                  </m:f>
                </m:e>
              </m:d>
            </m:oMath>
            <w:r w:rsidRPr="00294861">
              <w:rPr>
                <w:rFonts w:ascii="Times New Roman" w:hAnsi="Times New Roman" w:cs="Times New Roman"/>
                <w:sz w:val="20"/>
                <w:szCs w:val="20"/>
              </w:rPr>
              <w:t>,</w:t>
            </w:r>
            <w:r w:rsidRPr="00294861">
              <w:rPr>
                <w:rFonts w:ascii="Times New Roman" w:hAnsi="Times New Roman" w:cs="Times New Roman"/>
                <w:sz w:val="20"/>
                <w:szCs w:val="20"/>
                <w:lang w:val="en-US"/>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T,1</m:t>
                  </m:r>
                </m:sub>
              </m:sSub>
            </m:oMath>
            <w:r w:rsidRPr="00294861">
              <w:rPr>
                <w:rFonts w:ascii="Times New Roman" w:hAnsi="Times New Roman" w:cs="Times New Roman"/>
                <w:sz w:val="20"/>
                <w:szCs w:val="20"/>
              </w:rPr>
              <w:t xml:space="preserve"> is a time duration </w:t>
            </w:r>
            <w:r w:rsidRPr="00294861">
              <w:rPr>
                <w:rFonts w:ascii="Times New Roman" w:hAnsi="Times New Roman" w:cs="Times New Roman"/>
                <w:sz w:val="20"/>
                <w:szCs w:val="20"/>
                <w:lang w:eastAsia="zh-CN"/>
              </w:rPr>
              <w:t>in msec</w:t>
            </w:r>
            <w:r w:rsidRPr="00294861">
              <w:rPr>
                <w:rFonts w:ascii="Times New Roman" w:hAnsi="Times New Roman" w:cs="Times New Roman"/>
                <w:sz w:val="20"/>
                <w:szCs w:val="20"/>
              </w:rPr>
              <w:t xml:space="preserve"> of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w:rPr>
                      <w:rFonts w:ascii="Cambria Math" w:eastAsia="DengXian" w:hAnsi="Cambria Math" w:cs="Times New Roman"/>
                      <w:sz w:val="20"/>
                      <w:szCs w:val="20"/>
                      <w:lang w:eastAsia="zh-CN"/>
                    </w:rPr>
                    <m:t>1</m:t>
                  </m:r>
                </m:sub>
              </m:sSub>
            </m:oMath>
            <w:r w:rsidRPr="00294861">
              <w:rPr>
                <w:rFonts w:ascii="Times New Roman" w:hAnsi="Times New Roman" w:cs="Times New Roman"/>
                <w:sz w:val="20"/>
                <w:szCs w:val="20"/>
              </w:rPr>
              <w:t xml:space="preserve"> symbols corresponding to a PDSCH processing time for UE processing capability 1 when additional PDSCH DM-RS is configured</w:t>
            </w:r>
            <w:r w:rsidRPr="00294861">
              <w:rPr>
                <w:rFonts w:ascii="Times New Roman" w:hAnsi="Times New Roman" w:cs="Times New Roman"/>
                <w:sz w:val="20"/>
                <w:szCs w:val="20"/>
                <w:lang w:val="en-US"/>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T,2</m:t>
                  </m:r>
                </m:sub>
              </m:sSub>
            </m:oMath>
            <w:r w:rsidRPr="00294861">
              <w:rPr>
                <w:rFonts w:ascii="Times New Roman" w:hAnsi="Times New Roman" w:cs="Times New Roman"/>
                <w:sz w:val="20"/>
                <w:szCs w:val="20"/>
              </w:rPr>
              <w:t xml:space="preserve"> is a time duration </w:t>
            </w:r>
            <w:r w:rsidRPr="00294861">
              <w:rPr>
                <w:rFonts w:ascii="Times New Roman" w:hAnsi="Times New Roman" w:cs="Times New Roman"/>
                <w:sz w:val="20"/>
                <w:szCs w:val="20"/>
                <w:lang w:eastAsia="zh-CN"/>
              </w:rPr>
              <w:t>in msec</w:t>
            </w:r>
            <w:r w:rsidRPr="00294861">
              <w:rPr>
                <w:rFonts w:ascii="Times New Roman" w:hAnsi="Times New Roman" w:cs="Times New Roman"/>
                <w:sz w:val="20"/>
                <w:szCs w:val="20"/>
              </w:rPr>
              <w:t xml:space="preserve"> of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2</m:t>
                  </m:r>
                </m:sub>
              </m:sSub>
            </m:oMath>
            <w:r w:rsidRPr="00294861">
              <w:rPr>
                <w:rFonts w:ascii="Times New Roman" w:hAnsi="Times New Roman" w:cs="Times New Roman"/>
                <w:sz w:val="20"/>
                <w:szCs w:val="20"/>
              </w:rPr>
              <w:t xml:space="preserve"> symbols corresponding to a PUSCH preparation time for UE processing capability 1 [6, TS 38.214]</w:t>
            </w:r>
            <w:r w:rsidRPr="00294861">
              <w:rPr>
                <w:rFonts w:ascii="Times New Roman" w:hAnsi="Times New Roman" w:cs="Times New Roman"/>
                <w:sz w:val="20"/>
                <w:szCs w:val="20"/>
                <w:lang w:val="en-US"/>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TA,max</m:t>
                  </m:r>
                </m:sub>
              </m:sSub>
            </m:oMath>
            <w:r w:rsidRPr="00294861">
              <w:rPr>
                <w:rFonts w:ascii="Times New Roman" w:hAnsi="Times New Roman" w:cs="Times New Roman"/>
                <w:sz w:val="20"/>
                <w:szCs w:val="20"/>
                <w:lang w:val="en-US"/>
              </w:rPr>
              <w:t xml:space="preserve"> is the maximum timing advance value </w:t>
            </w:r>
            <w:r w:rsidRPr="00294861">
              <w:rPr>
                <w:rFonts w:ascii="Times New Roman" w:hAnsi="Times New Roman" w:cs="Times New Roman"/>
                <w:sz w:val="20"/>
                <w:szCs w:val="20"/>
                <w:lang w:eastAsia="zh-CN"/>
              </w:rPr>
              <w:t>in msec</w:t>
            </w:r>
            <w:r w:rsidRPr="00294861">
              <w:rPr>
                <w:rFonts w:ascii="Times New Roman" w:hAnsi="Times New Roman" w:cs="Times New Roman"/>
                <w:sz w:val="20"/>
                <w:szCs w:val="20"/>
                <w:lang w:val="en-US"/>
              </w:rPr>
              <w:t xml:space="preserve"> that can be provided by a TA command field of 12 bits,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 xml:space="preserve">subframe,  </m:t>
                  </m:r>
                  <m:r>
                    <w:rPr>
                      <w:rFonts w:ascii="Cambria Math" w:hAnsi="Cambria Math" w:cs="Times New Roman"/>
                      <w:sz w:val="20"/>
                      <w:szCs w:val="20"/>
                    </w:rPr>
                    <m:t>μ</m:t>
                  </m:r>
                </m:sup>
              </m:sSubSup>
            </m:oMath>
            <w:r w:rsidRPr="00294861">
              <w:rPr>
                <w:rFonts w:ascii="Times New Roman" w:hAnsi="Times New Roman" w:cs="Times New Roman"/>
                <w:sz w:val="20"/>
                <w:szCs w:val="20"/>
              </w:rPr>
              <w:t xml:space="preserve"> is the number of slots per subframe,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sf</m:t>
                  </m:r>
                </m:sub>
              </m:sSub>
            </m:oMath>
            <w:r w:rsidRPr="00294861">
              <w:rPr>
                <w:rFonts w:ascii="Times New Roman" w:hAnsi="Times New Roman" w:cs="Times New Roman"/>
                <w:sz w:val="20"/>
                <w:szCs w:val="20"/>
              </w:rPr>
              <w:t xml:space="preserve"> is the subframe duration of 1 msec, and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r>
                <w:rPr>
                  <w:rFonts w:ascii="Cambria Math" w:eastAsia="MS Mincho" w:hAnsi="Cambria Math" w:cs="Times New Roman"/>
                  <w:kern w:val="2"/>
                  <w:sz w:val="20"/>
                  <w:szCs w:val="20"/>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cell,offset</m:t>
                  </m:r>
                </m:sub>
              </m:sSub>
              <m:r>
                <w:rPr>
                  <w:rFonts w:ascii="Cambria Math" w:eastAsia="MS Mincho" w:hAnsi="Cambria Math" w:cs="Times New Roman"/>
                  <w:kern w:val="2"/>
                  <w:sz w:val="20"/>
                  <w:szCs w:val="20"/>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oMath>
            <w:r w:rsidRPr="00294861">
              <w:rPr>
                <w:rFonts w:ascii="Times New Roman" w:hAnsi="Times New Roman" w:cs="Times New Roman"/>
                <w:kern w:val="2"/>
                <w:sz w:val="20"/>
                <w:szCs w:val="20"/>
              </w:rPr>
              <w:t>,</w:t>
            </w:r>
            <w:r w:rsidRPr="00294861">
              <w:rPr>
                <w:rFonts w:ascii="Times New Roman" w:hAnsi="Times New Roman" w:cs="Times New Roman"/>
                <w:sz w:val="20"/>
                <w:szCs w:val="20"/>
              </w:rPr>
              <w:t xml:space="preserve"> where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cell,offset</m:t>
                  </m:r>
                </m:sub>
              </m:sSub>
            </m:oMath>
            <w:r w:rsidRPr="00294861">
              <w:rPr>
                <w:rFonts w:ascii="Times New Roman" w:hAnsi="Times New Roman" w:cs="Times New Roman"/>
                <w:kern w:val="2"/>
                <w:sz w:val="20"/>
                <w:szCs w:val="20"/>
              </w:rPr>
              <w:t xml:space="preserve"> </w:t>
            </w:r>
            <w:r w:rsidRPr="00294861">
              <w:rPr>
                <w:rFonts w:ascii="Times New Roman" w:hAnsi="Times New Roman" w:cs="Times New Roman"/>
                <w:sz w:val="20"/>
                <w:szCs w:val="20"/>
              </w:rPr>
              <w:t>is</w:t>
            </w:r>
            <w:r w:rsidRPr="00294861">
              <w:rPr>
                <w:rFonts w:ascii="Times New Roman" w:hAnsi="Times New Roman" w:cs="Times New Roman"/>
                <w:kern w:val="2"/>
                <w:sz w:val="20"/>
                <w:szCs w:val="20"/>
              </w:rPr>
              <w:t xml:space="preserve"> </w:t>
            </w:r>
            <w:r w:rsidRPr="00294861">
              <w:rPr>
                <w:rFonts w:ascii="Times New Roman" w:hAnsi="Times New Roman" w:cs="Times New Roman"/>
                <w:sz w:val="20"/>
                <w:szCs w:val="20"/>
              </w:rPr>
              <w:t xml:space="preserve">provided by </w:t>
            </w:r>
            <w:proofErr w:type="spellStart"/>
            <w:r w:rsidRPr="00294861">
              <w:rPr>
                <w:rFonts w:ascii="Times New Roman" w:hAnsi="Times New Roman" w:cs="Times New Roman"/>
                <w:i/>
                <w:sz w:val="20"/>
                <w:szCs w:val="20"/>
                <w:lang w:val="en-US"/>
              </w:rPr>
              <w:t>cellSpecificKoffset</w:t>
            </w:r>
            <w:proofErr w:type="spellEnd"/>
            <w:r w:rsidRPr="00294861">
              <w:rPr>
                <w:rFonts w:ascii="Times New Roman" w:hAnsi="Times New Roman" w:cs="Times New Roman"/>
                <w:iCs/>
                <w:sz w:val="20"/>
                <w:szCs w:val="20"/>
              </w:rPr>
              <w:t xml:space="preserve"> and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oMath>
            <w:r w:rsidRPr="00294861">
              <w:rPr>
                <w:rFonts w:ascii="Times New Roman" w:hAnsi="Times New Roman" w:cs="Times New Roman"/>
                <w:kern w:val="2"/>
                <w:sz w:val="20"/>
                <w:szCs w:val="20"/>
              </w:rPr>
              <w:t xml:space="preserve"> is provided</w:t>
            </w:r>
            <w:r w:rsidRPr="00294861">
              <w:rPr>
                <w:rFonts w:ascii="Times New Roman" w:hAnsi="Times New Roman" w:cs="Times New Roman"/>
                <w:iCs/>
                <w:sz w:val="20"/>
                <w:szCs w:val="20"/>
              </w:rPr>
              <w:t xml:space="preserve"> </w:t>
            </w:r>
            <w:r w:rsidRPr="00294861">
              <w:rPr>
                <w:rFonts w:ascii="Times New Roman" w:hAnsi="Times New Roman" w:cs="Times New Roman"/>
                <w:sz w:val="20"/>
                <w:szCs w:val="20"/>
                <w:lang w:val="en-US"/>
              </w:rPr>
              <w:t xml:space="preserve">by a </w:t>
            </w:r>
            <w:r w:rsidRPr="00294861">
              <w:rPr>
                <w:rFonts w:ascii="Times New Roman" w:hAnsi="Times New Roman" w:cs="Times New Roman"/>
                <w:sz w:val="20"/>
                <w:szCs w:val="20"/>
              </w:rPr>
              <w:t xml:space="preserve">Differential Koffset </w:t>
            </w:r>
            <w:r w:rsidRPr="00294861">
              <w:rPr>
                <w:rFonts w:ascii="Times New Roman" w:hAnsi="Times New Roman" w:cs="Times New Roman"/>
                <w:sz w:val="20"/>
                <w:szCs w:val="20"/>
                <w:lang w:val="en-US"/>
              </w:rPr>
              <w:t xml:space="preserve">MAC CE command </w:t>
            </w:r>
            <w:r w:rsidRPr="00294861">
              <w:rPr>
                <w:rFonts w:ascii="Times New Roman" w:hAnsi="Times New Roman" w:cs="Times New Roman"/>
                <w:sz w:val="20"/>
                <w:szCs w:val="20"/>
              </w:rPr>
              <w:t>[11, TS 38.321]</w:t>
            </w:r>
            <w:r w:rsidRPr="00294861">
              <w:rPr>
                <w:rFonts w:ascii="Times New Roman" w:hAnsi="Times New Roman" w:cs="Times New Roman"/>
                <w:sz w:val="20"/>
                <w:szCs w:val="20"/>
                <w:lang w:val="en-US"/>
              </w:rPr>
              <w:t>; otherwise,</w:t>
            </w:r>
            <w:r w:rsidRPr="00294861">
              <w:rPr>
                <w:rFonts w:ascii="Times New Roman" w:hAnsi="Times New Roman" w:cs="Times New Roman"/>
                <w:iCs/>
                <w:sz w:val="20"/>
                <w:szCs w:val="20"/>
              </w:rPr>
              <w:t xml:space="preserve"> if not respectively provided, </w:t>
            </w:r>
            <w:bookmarkStart w:id="36" w:name="_Hlk88755617"/>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cell,offset</m:t>
                  </m:r>
                </m:sub>
              </m:sSub>
              <w:bookmarkEnd w:id="36"/>
              <m:r>
                <w:rPr>
                  <w:rFonts w:ascii="Cambria Math" w:eastAsia="MS Mincho" w:hAnsi="Cambria Math" w:cs="Times New Roman"/>
                  <w:kern w:val="2"/>
                  <w:sz w:val="20"/>
                  <w:szCs w:val="20"/>
                </w:rPr>
                <m:t>=0</m:t>
              </m:r>
            </m:oMath>
            <w:r w:rsidRPr="00294861">
              <w:rPr>
                <w:rFonts w:ascii="Times New Roman" w:hAnsi="Times New Roman" w:cs="Times New Roman"/>
                <w:kern w:val="2"/>
                <w:sz w:val="20"/>
                <w:szCs w:val="20"/>
              </w:rPr>
              <w:t xml:space="preserve"> or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r>
                <w:rPr>
                  <w:rFonts w:ascii="Cambria Math" w:eastAsia="MS Mincho" w:hAnsi="Cambria Math" w:cs="Times New Roman"/>
                  <w:kern w:val="2"/>
                  <w:sz w:val="20"/>
                  <w:szCs w:val="20"/>
                </w:rPr>
                <m:t>=0</m:t>
              </m:r>
            </m:oMath>
            <w:r w:rsidRPr="00294861">
              <w:rPr>
                <w:rStyle w:val="CommentReference"/>
                <w:rFonts w:ascii="Times New Roman" w:eastAsia="MS Mincho" w:hAnsi="Times New Roman" w:cs="Times New Roman"/>
                <w:sz w:val="20"/>
                <w:szCs w:val="20"/>
              </w:rPr>
              <w:t xml:space="preserve">. </w:t>
            </w:r>
            <w:ins w:id="37" w:author="Stefan Eriksson G" w:date="2025-08-14T15:49:00Z">
              <w:r w:rsidRPr="006A69B9">
                <w:rPr>
                  <w:rFonts w:ascii="Times New Roman" w:eastAsia="MS Mincho" w:hAnsi="Times New Roman" w:cs="Times New Roman"/>
                  <w:sz w:val="20"/>
                  <w:szCs w:val="20"/>
                  <w:lang w:val="en-GB"/>
                </w:rPr>
                <w:t>When OCC operation for PUSCH is enabled and the uplink transmission timing</w:t>
              </w:r>
            </w:ins>
            <w:ins w:id="38" w:author="Stefan Eriksson G" w:date="2025-08-14T16:37:00Z" w16du:dateUtc="2025-08-14T14:37:00Z">
              <w:r w:rsidR="00BD7B75">
                <w:rPr>
                  <w:rFonts w:ascii="Times New Roman" w:eastAsia="MS Mincho" w:hAnsi="Times New Roman" w:cs="Times New Roman"/>
                  <w:sz w:val="20"/>
                  <w:szCs w:val="20"/>
                  <w:lang w:val="en-GB"/>
                </w:rPr>
                <w:t xml:space="preserve"> adjustment</w:t>
              </w:r>
            </w:ins>
            <w:ins w:id="39" w:author="Stefan Eriksson G" w:date="2025-08-14T15:49:00Z">
              <w:r w:rsidRPr="006A69B9">
                <w:rPr>
                  <w:rFonts w:ascii="Times New Roman" w:eastAsia="MS Mincho" w:hAnsi="Times New Roman" w:cs="Times New Roman"/>
                  <w:sz w:val="20"/>
                  <w:szCs w:val="20"/>
                  <w:lang w:val="en-GB"/>
                </w:rPr>
                <w:t xml:space="preserve">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w:t>
              </w:r>
            </w:ins>
            <w:ins w:id="40" w:author="Stefan Eriksson G" w:date="2025-08-14T15:49:00Z" w16du:dateUtc="2025-08-14T13:49:00Z">
              <w:r>
                <w:rPr>
                  <w:rFonts w:ascii="Times New Roman" w:eastAsia="MS Mincho" w:hAnsi="Times New Roman" w:cs="Times New Roman"/>
                  <w:sz w:val="20"/>
                  <w:szCs w:val="20"/>
                  <w:lang w:val="en-GB"/>
                </w:rPr>
                <w:t xml:space="preserve"> </w:t>
              </w:r>
            </w:ins>
            <m:oMath>
              <m:sSub>
                <m:sSubPr>
                  <m:ctrlPr>
                    <w:ins w:id="41" w:author="Stefan Eriksson G" w:date="2025-08-15T09:01:00Z" w16du:dateUtc="2025-08-15T07:01:00Z">
                      <w:rPr>
                        <w:rFonts w:ascii="Cambria Math" w:eastAsia="DengXian" w:hAnsi="Cambria Math" w:cs="Times New Roman"/>
                        <w:i/>
                        <w:sz w:val="20"/>
                        <w:szCs w:val="20"/>
                        <w:lang w:eastAsia="zh-CN"/>
                      </w:rPr>
                    </w:ins>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1</m:t>
                  </m:r>
                </m:sub>
              </m:sSub>
            </m:oMath>
            <w:r w:rsidRPr="00294861">
              <w:rPr>
                <w:rFonts w:ascii="Times New Roman" w:hAnsi="Times New Roman" w:cs="Times New Roman"/>
                <w:sz w:val="20"/>
                <w:szCs w:val="20"/>
              </w:rPr>
              <w:t xml:space="preserve"> and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2</m:t>
                  </m:r>
                </m:sub>
              </m:sSub>
            </m:oMath>
            <w:r w:rsidRPr="00294861">
              <w:rPr>
                <w:rFonts w:ascii="Times New Roman" w:hAnsi="Times New Roman" w:cs="Times New Roman"/>
                <w:sz w:val="20"/>
                <w:szCs w:val="20"/>
              </w:rPr>
              <w:t xml:space="preserve"> are determined with respect to the minimum SCS among the SCSs of all configured UL BWPs for all uplink carriers in the TAG and of all configured DL BWPs </w:t>
            </w:r>
            <w:r w:rsidRPr="00294861">
              <w:rPr>
                <w:rFonts w:ascii="Times New Roman" w:hAnsi="Times New Roman" w:cs="Times New Roman"/>
                <w:sz w:val="20"/>
                <w:szCs w:val="20"/>
                <w:lang w:eastAsia="zh-CN"/>
              </w:rPr>
              <w:t>for the corresponding downlink carriers</w:t>
            </w:r>
            <w:r w:rsidRPr="00294861">
              <w:rPr>
                <w:rFonts w:ascii="Times New Roman" w:hAnsi="Times New Roman" w:cs="Times New Roman"/>
                <w:sz w:val="20"/>
                <w:szCs w:val="20"/>
              </w:rPr>
              <w:t xml:space="preserve">. For </w:t>
            </w:r>
            <m:oMath>
              <m:r>
                <w:rPr>
                  <w:rFonts w:ascii="Cambria Math" w:eastAsia="DengXian" w:hAnsi="Cambria Math" w:cs="Times New Roman"/>
                  <w:sz w:val="20"/>
                  <w:szCs w:val="20"/>
                  <w:lang w:eastAsia="zh-CN"/>
                </w:rPr>
                <m:t>μ=0</m:t>
              </m:r>
            </m:oMath>
            <w:r w:rsidRPr="00294861">
              <w:rPr>
                <w:rFonts w:ascii="Times New Roman" w:hAnsi="Times New Roman" w:cs="Times New Roman"/>
                <w:sz w:val="20"/>
                <w:szCs w:val="20"/>
              </w:rPr>
              <w:t xml:space="preserve">, the UE assumes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1,0</m:t>
                  </m:r>
                </m:sub>
              </m:sSub>
              <m:r>
                <w:rPr>
                  <w:rFonts w:ascii="Cambria Math" w:eastAsia="DengXian" w:hAnsi="Cambria Math" w:cs="Times New Roman"/>
                  <w:sz w:val="20"/>
                  <w:szCs w:val="20"/>
                  <w:lang w:eastAsia="zh-CN"/>
                </w:rPr>
                <m:t>=14</m:t>
              </m:r>
            </m:oMath>
            <w:r w:rsidRPr="00294861">
              <w:rPr>
                <w:rFonts w:ascii="Times New Roman" w:hAnsi="Times New Roman" w:cs="Times New Roman"/>
                <w:sz w:val="20"/>
                <w:szCs w:val="20"/>
              </w:rPr>
              <w:t xml:space="preserve"> [6, TS 38.214]. Slot </w:t>
            </w:r>
            <m:oMath>
              <m:r>
                <w:rPr>
                  <w:rFonts w:ascii="Cambria Math" w:eastAsia="DengXian" w:hAnsi="Cambria Math" w:cs="Times New Roman"/>
                  <w:sz w:val="20"/>
                  <w:szCs w:val="20"/>
                  <w:lang w:eastAsia="zh-CN"/>
                </w:rPr>
                <m:t>n</m:t>
              </m:r>
            </m:oMath>
            <w:r w:rsidRPr="00294861">
              <w:rPr>
                <w:rFonts w:ascii="Times New Roman" w:hAnsi="Times New Roman" w:cs="Times New Roman"/>
                <w:sz w:val="20"/>
                <w:szCs w:val="20"/>
              </w:rPr>
              <w:t xml:space="preserve"> and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 xml:space="preserve">subframe,  </m:t>
                  </m:r>
                  <m:r>
                    <w:rPr>
                      <w:rFonts w:ascii="Cambria Math" w:hAnsi="Cambria Math" w:cs="Times New Roman"/>
                      <w:sz w:val="20"/>
                      <w:szCs w:val="20"/>
                    </w:rPr>
                    <m:t>μ</m:t>
                  </m:r>
                </m:sup>
              </m:sSubSup>
            </m:oMath>
            <w:r w:rsidRPr="00294861">
              <w:rPr>
                <w:rFonts w:ascii="Times New Roman" w:hAnsi="Times New Roman" w:cs="Times New Roman"/>
                <w:sz w:val="20"/>
                <w:szCs w:val="20"/>
              </w:rPr>
              <w:t xml:space="preserve"> are determined with respect to the minimum SCS among the SCSs of all configured UL BWPs for all uplink carriers in the TAG.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TA,max</m:t>
                  </m:r>
                </m:sub>
              </m:sSub>
            </m:oMath>
            <w:r w:rsidRPr="00294861">
              <w:rPr>
                <w:rFonts w:ascii="Times New Roman" w:hAnsi="Times New Roman" w:cs="Times New Roman"/>
                <w:sz w:val="20"/>
                <w:szCs w:val="20"/>
              </w:rPr>
              <w:t xml:space="preserve"> is determined with respect to the minimum SCS among the SCSs of all configured UL BWPs for all uplink carriers in the TAG and for </w:t>
            </w:r>
            <w:r w:rsidRPr="00294861">
              <w:rPr>
                <w:rFonts w:ascii="Times New Roman" w:hAnsi="Times New Roman" w:cs="Times New Roman"/>
                <w:sz w:val="20"/>
                <w:szCs w:val="20"/>
                <w:lang w:eastAsia="zh-CN"/>
              </w:rPr>
              <w:t>all configured</w:t>
            </w:r>
            <w:r w:rsidRPr="00294861">
              <w:rPr>
                <w:rFonts w:ascii="Times New Roman" w:hAnsi="Times New Roman" w:cs="Times New Roman"/>
                <w:sz w:val="20"/>
                <w:szCs w:val="20"/>
              </w:rPr>
              <w:t xml:space="preserve"> initial UL BWPs provided by </w:t>
            </w:r>
            <w:r w:rsidRPr="00294861">
              <w:rPr>
                <w:rFonts w:ascii="Times New Roman" w:hAnsi="Times New Roman" w:cs="Times New Roman"/>
                <w:i/>
                <w:iCs/>
                <w:sz w:val="20"/>
                <w:szCs w:val="20"/>
                <w:lang w:eastAsia="zh-CN"/>
              </w:rPr>
              <w:t>initialUplinkBWP</w:t>
            </w:r>
            <w:r w:rsidRPr="00294861">
              <w:rPr>
                <w:rFonts w:ascii="Times New Roman" w:hAnsi="Times New Roman" w:cs="Times New Roman"/>
                <w:sz w:val="20"/>
                <w:szCs w:val="20"/>
              </w:rPr>
              <w:t xml:space="preserve">. </w:t>
            </w:r>
            <w:r w:rsidRPr="00294861">
              <w:rPr>
                <w:rFonts w:ascii="Times New Roman" w:hAnsi="Times New Roman" w:cs="Times New Roman"/>
                <w:sz w:val="20"/>
                <w:szCs w:val="20"/>
                <w:lang w:eastAsia="zh-CN"/>
              </w:rPr>
              <w:t xml:space="preserve">The uplink slot </w:t>
            </w:r>
            <m:oMath>
              <m:r>
                <w:rPr>
                  <w:rFonts w:ascii="Cambria Math" w:eastAsia="DengXian" w:hAnsi="Cambria Math" w:cs="Times New Roman"/>
                  <w:sz w:val="20"/>
                  <w:szCs w:val="20"/>
                  <w:lang w:eastAsia="zh-CN"/>
                </w:rPr>
                <m:t>n</m:t>
              </m:r>
            </m:oMath>
            <w:r w:rsidRPr="00294861">
              <w:rPr>
                <w:rFonts w:ascii="Times New Roman" w:hAnsi="Times New Roman" w:cs="Times New Roman"/>
                <w:sz w:val="20"/>
                <w:szCs w:val="20"/>
                <w:lang w:eastAsia="zh-CN"/>
              </w:rPr>
              <w:t xml:space="preserve"> is the last slot among uplink slot(s) overlapping with the slot(s) of PDSCH reception assuming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T</m:t>
                  </m:r>
                </m:e>
                <m:sub>
                  <m:r>
                    <w:rPr>
                      <w:rFonts w:ascii="Cambria Math" w:hAnsi="Cambria Math" w:cs="Times New Roman"/>
                      <w:sz w:val="20"/>
                      <w:szCs w:val="20"/>
                      <w:lang w:eastAsia="zh-CN"/>
                    </w:rPr>
                    <m:t>TA</m:t>
                  </m:r>
                </m:sub>
              </m:sSub>
              <m:r>
                <w:rPr>
                  <w:rFonts w:ascii="Cambria Math" w:hAnsi="Cambria Math" w:cs="Times New Roman"/>
                  <w:sz w:val="20"/>
                  <w:szCs w:val="20"/>
                  <w:lang w:eastAsia="zh-CN"/>
                </w:rPr>
                <m:t>=0</m:t>
              </m:r>
            </m:oMath>
            <w:r w:rsidRPr="00294861">
              <w:rPr>
                <w:rFonts w:ascii="Times New Roman" w:hAnsi="Times New Roman" w:cs="Times New Roman"/>
                <w:sz w:val="20"/>
                <w:szCs w:val="20"/>
                <w:lang w:eastAsia="zh-CN"/>
              </w:rPr>
              <w:t xml:space="preserve">, where the PDSCH provides the timing advance command and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T</m:t>
                  </m:r>
                </m:e>
                <m:sub>
                  <m:r>
                    <w:rPr>
                      <w:rFonts w:ascii="Cambria Math" w:hAnsi="Cambria Math" w:cs="Times New Roman"/>
                      <w:sz w:val="20"/>
                      <w:szCs w:val="20"/>
                      <w:lang w:eastAsia="zh-CN"/>
                    </w:rPr>
                    <m:t>TA</m:t>
                  </m:r>
                </m:sub>
              </m:sSub>
            </m:oMath>
            <w:r w:rsidRPr="00294861">
              <w:rPr>
                <w:rFonts w:ascii="Times New Roman" w:hAnsi="Times New Roman" w:cs="Times New Roman"/>
                <w:sz w:val="20"/>
                <w:szCs w:val="20"/>
                <w:lang w:eastAsia="zh-CN"/>
              </w:rPr>
              <w:t xml:space="preserve"> is defined in [4, TS 38.211].</w:t>
            </w:r>
          </w:p>
          <w:p w14:paraId="0C0705C6" w14:textId="77777777" w:rsidR="009B437E" w:rsidRPr="00D4012C" w:rsidRDefault="009B437E" w:rsidP="009B437E">
            <w:pPr>
              <w:jc w:val="center"/>
              <w:rPr>
                <w:b/>
                <w:bCs/>
              </w:rPr>
            </w:pPr>
            <w:r w:rsidRPr="00D4012C">
              <w:rPr>
                <w:rFonts w:ascii="Times New Roman" w:hAnsi="Times New Roman" w:cs="Times New Roman"/>
                <w:b/>
                <w:bCs/>
                <w:color w:val="FF0000"/>
                <w:sz w:val="20"/>
                <w:szCs w:val="20"/>
              </w:rPr>
              <w:t>&lt;unchanged text omitted&gt;</w:t>
            </w:r>
          </w:p>
        </w:tc>
      </w:tr>
    </w:tbl>
    <w:p w14:paraId="3821845A" w14:textId="77777777" w:rsidR="00463A03" w:rsidRPr="00463A03" w:rsidRDefault="00463A03" w:rsidP="00463A03"/>
    <w:p w14:paraId="722E2133" w14:textId="267D8142" w:rsidR="00A26AA1" w:rsidRDefault="00620E86" w:rsidP="00877131">
      <w:pPr>
        <w:pStyle w:val="Heading2"/>
      </w:pPr>
      <w:r>
        <w:t xml:space="preserve">Applicability to </w:t>
      </w:r>
      <w:r w:rsidR="00CC06CD">
        <w:t>terrestrial networks</w:t>
      </w:r>
    </w:p>
    <w:p w14:paraId="33E1F472" w14:textId="1E5A3B91" w:rsidR="00620E86" w:rsidRDefault="00F31607" w:rsidP="00620E86">
      <w:r>
        <w:t>T</w:t>
      </w:r>
      <w:r w:rsidR="00D617D7">
        <w:t>he objectives in t</w:t>
      </w:r>
      <w:r w:rsidR="00620E86">
        <w:t xml:space="preserve">he WID </w:t>
      </w:r>
      <w:r w:rsidR="00620E86">
        <w:fldChar w:fldCharType="begin"/>
      </w:r>
      <w:r w:rsidR="00620E86">
        <w:instrText xml:space="preserve"> REF _Ref162970030 \r \h </w:instrText>
      </w:r>
      <w:r w:rsidR="00620E86">
        <w:fldChar w:fldCharType="separate"/>
      </w:r>
      <w:r w:rsidR="00D15868">
        <w:t>[1]</w:t>
      </w:r>
      <w:r w:rsidR="00620E86">
        <w:fldChar w:fldCharType="end"/>
      </w:r>
      <w:r w:rsidR="00D617D7">
        <w:t xml:space="preserve"> </w:t>
      </w:r>
      <w:r>
        <w:t>contains a note as follows</w:t>
      </w:r>
      <w:r w:rsidR="00D617D7">
        <w:t>:</w:t>
      </w:r>
    </w:p>
    <w:tbl>
      <w:tblPr>
        <w:tblStyle w:val="TableGrid"/>
        <w:tblW w:w="0" w:type="auto"/>
        <w:tblLook w:val="04A0" w:firstRow="1" w:lastRow="0" w:firstColumn="1" w:lastColumn="0" w:noHBand="0" w:noVBand="1"/>
      </w:tblPr>
      <w:tblGrid>
        <w:gridCol w:w="9629"/>
      </w:tblGrid>
      <w:tr w:rsidR="00077503" w14:paraId="0BDD5027" w14:textId="77777777" w:rsidTr="00077503">
        <w:tc>
          <w:tcPr>
            <w:tcW w:w="9629" w:type="dxa"/>
          </w:tcPr>
          <w:p w14:paraId="0F3C050A" w14:textId="77777777" w:rsidR="00077503" w:rsidRPr="00A24891" w:rsidRDefault="00077503" w:rsidP="00077503">
            <w:pPr>
              <w:rPr>
                <w:b/>
                <w:bCs/>
                <w:sz w:val="20"/>
                <w:szCs w:val="20"/>
              </w:rPr>
            </w:pPr>
            <w:r w:rsidRPr="00A24891">
              <w:rPr>
                <w:b/>
                <w:bCs/>
                <w:sz w:val="20"/>
                <w:szCs w:val="20"/>
              </w:rPr>
              <w:t>Objectives:</w:t>
            </w:r>
          </w:p>
          <w:p w14:paraId="0C99FC78" w14:textId="77777777" w:rsidR="00077503" w:rsidRPr="00A24891" w:rsidRDefault="00077503" w:rsidP="00A96FCD">
            <w:pPr>
              <w:pStyle w:val="ListParagraph"/>
              <w:numPr>
                <w:ilvl w:val="0"/>
                <w:numId w:val="16"/>
              </w:numPr>
              <w:rPr>
                <w:sz w:val="20"/>
                <w:szCs w:val="16"/>
              </w:rPr>
            </w:pPr>
            <w:r w:rsidRPr="00A24891">
              <w:rPr>
                <w:sz w:val="20"/>
                <w:szCs w:val="16"/>
              </w:rPr>
              <w:t>Uplink Capacity/Cell Throughput Enhancement for FR1-NTN [RAN1, RAN2, RAN4]</w:t>
            </w:r>
          </w:p>
          <w:p w14:paraId="0A77450A" w14:textId="77777777" w:rsidR="00077503" w:rsidRPr="00A24891" w:rsidRDefault="00077503" w:rsidP="00A96FCD">
            <w:pPr>
              <w:pStyle w:val="ListParagraph"/>
              <w:numPr>
                <w:ilvl w:val="1"/>
                <w:numId w:val="16"/>
              </w:numPr>
              <w:rPr>
                <w:sz w:val="20"/>
                <w:szCs w:val="16"/>
              </w:rPr>
            </w:pPr>
            <w:r w:rsidRPr="00A24891">
              <w:rPr>
                <w:sz w:val="20"/>
                <w:szCs w:val="16"/>
              </w:rPr>
              <w:t xml:space="preserve">Specify Orthogonal Cover Codes (OCC) for DFT-s-OFDM PUSCH at least for multiplexing 2 or 4 UEs when PUSCH repetitions are used </w:t>
            </w:r>
          </w:p>
          <w:p w14:paraId="1CA04203" w14:textId="77777777" w:rsidR="00077503" w:rsidRPr="00A24891" w:rsidRDefault="00077503" w:rsidP="00A96FCD">
            <w:pPr>
              <w:pStyle w:val="ListParagraph"/>
              <w:numPr>
                <w:ilvl w:val="2"/>
                <w:numId w:val="16"/>
              </w:numPr>
              <w:rPr>
                <w:sz w:val="20"/>
                <w:szCs w:val="16"/>
                <w:lang w:val="en-US"/>
              </w:rPr>
            </w:pPr>
            <w:r w:rsidRPr="00A24891">
              <w:rPr>
                <w:sz w:val="20"/>
                <w:szCs w:val="16"/>
              </w:rPr>
              <w:t xml:space="preserve">Specify necessary signalling </w:t>
            </w:r>
          </w:p>
          <w:p w14:paraId="4B113B77" w14:textId="77777777" w:rsidR="00077503" w:rsidRPr="00A24891" w:rsidRDefault="00077503" w:rsidP="00A96FCD">
            <w:pPr>
              <w:pStyle w:val="ListParagraph"/>
              <w:numPr>
                <w:ilvl w:val="2"/>
                <w:numId w:val="16"/>
              </w:numPr>
              <w:rPr>
                <w:sz w:val="20"/>
                <w:szCs w:val="16"/>
              </w:rPr>
            </w:pPr>
            <w:r w:rsidRPr="00A24891">
              <w:rPr>
                <w:sz w:val="20"/>
                <w:szCs w:val="16"/>
              </w:rPr>
              <w:t>Update RF requirements accordingly, if needed</w:t>
            </w:r>
          </w:p>
          <w:p w14:paraId="6F231DEB" w14:textId="77777777" w:rsidR="00077503" w:rsidRPr="00A24891" w:rsidRDefault="00077503" w:rsidP="00A96FCD">
            <w:pPr>
              <w:pStyle w:val="ListParagraph"/>
              <w:numPr>
                <w:ilvl w:val="1"/>
                <w:numId w:val="16"/>
              </w:numPr>
              <w:rPr>
                <w:sz w:val="20"/>
                <w:szCs w:val="16"/>
                <w:lang w:val="en-US"/>
              </w:rPr>
            </w:pPr>
            <w:r w:rsidRPr="00A24891">
              <w:rPr>
                <w:sz w:val="20"/>
                <w:szCs w:val="16"/>
              </w:rPr>
              <w:lastRenderedPageBreak/>
              <w:t>Notes for this objective:</w:t>
            </w:r>
          </w:p>
          <w:p w14:paraId="313FAA79" w14:textId="77777777" w:rsidR="00077503" w:rsidRPr="00A24891" w:rsidRDefault="00077503" w:rsidP="00A96FCD">
            <w:pPr>
              <w:pStyle w:val="ListParagraph"/>
              <w:numPr>
                <w:ilvl w:val="2"/>
                <w:numId w:val="16"/>
              </w:numPr>
              <w:rPr>
                <w:sz w:val="20"/>
                <w:szCs w:val="16"/>
              </w:rPr>
            </w:pPr>
            <w:r w:rsidRPr="00A24891">
              <w:rPr>
                <w:sz w:val="20"/>
                <w:szCs w:val="16"/>
              </w:rPr>
              <w:t>The enhancement is not targeting improvements/impacts of MU-MIMO capability</w:t>
            </w:r>
          </w:p>
          <w:p w14:paraId="727B9F39" w14:textId="77777777" w:rsidR="00077503" w:rsidRPr="00A24891" w:rsidRDefault="00077503" w:rsidP="00A96FCD">
            <w:pPr>
              <w:pStyle w:val="ListParagraph"/>
              <w:numPr>
                <w:ilvl w:val="2"/>
                <w:numId w:val="16"/>
              </w:numPr>
              <w:rPr>
                <w:sz w:val="20"/>
                <w:szCs w:val="16"/>
              </w:rPr>
            </w:pPr>
            <w:r w:rsidRPr="00A24891">
              <w:rPr>
                <w:sz w:val="20"/>
                <w:szCs w:val="16"/>
              </w:rPr>
              <w:t>The enhancement is not targeted to PUSCH DMRS</w:t>
            </w:r>
          </w:p>
          <w:p w14:paraId="0B98418D" w14:textId="77777777" w:rsidR="00077503" w:rsidRPr="00A24891" w:rsidRDefault="00077503" w:rsidP="00A96FCD">
            <w:pPr>
              <w:pStyle w:val="ListParagraph"/>
              <w:numPr>
                <w:ilvl w:val="2"/>
                <w:numId w:val="16"/>
              </w:numPr>
              <w:rPr>
                <w:sz w:val="20"/>
                <w:szCs w:val="16"/>
                <w:lang w:val="en-US"/>
              </w:rPr>
            </w:pPr>
            <w:r w:rsidRPr="00A24891">
              <w:rPr>
                <w:sz w:val="20"/>
                <w:szCs w:val="16"/>
              </w:rPr>
              <w:t>No enhancement for initial access</w:t>
            </w:r>
          </w:p>
          <w:p w14:paraId="6B176ACD" w14:textId="77777777" w:rsidR="00077503" w:rsidRPr="00A24891" w:rsidRDefault="00077503" w:rsidP="00A96FCD">
            <w:pPr>
              <w:pStyle w:val="ListParagraph"/>
              <w:numPr>
                <w:ilvl w:val="2"/>
                <w:numId w:val="16"/>
              </w:numPr>
              <w:rPr>
                <w:sz w:val="20"/>
                <w:szCs w:val="16"/>
              </w:rPr>
            </w:pPr>
            <w:r w:rsidRPr="00A24891">
              <w:rPr>
                <w:sz w:val="20"/>
                <w:szCs w:val="16"/>
              </w:rPr>
              <w:t>Enhancements to PRACH are not in scope.</w:t>
            </w:r>
          </w:p>
          <w:p w14:paraId="766E9880" w14:textId="3325029D" w:rsidR="00077503" w:rsidRPr="00077503" w:rsidRDefault="00077503" w:rsidP="00A96FCD">
            <w:pPr>
              <w:pStyle w:val="ListParagraph"/>
              <w:numPr>
                <w:ilvl w:val="2"/>
                <w:numId w:val="16"/>
              </w:numPr>
              <w:rPr>
                <w:lang w:val="en-GB"/>
              </w:rPr>
            </w:pPr>
            <w:r w:rsidRPr="00A24891">
              <w:rPr>
                <w:sz w:val="20"/>
                <w:szCs w:val="16"/>
                <w:highlight w:val="yellow"/>
              </w:rPr>
              <w:t>This feature may be applicable for UEs operating in terrestrial networks based on a common design</w:t>
            </w:r>
          </w:p>
        </w:tc>
      </w:tr>
    </w:tbl>
    <w:p w14:paraId="2BA07F5A" w14:textId="77777777" w:rsidR="00D617D7" w:rsidRDefault="00D617D7" w:rsidP="00620E86"/>
    <w:p w14:paraId="3E530004" w14:textId="121B5A47" w:rsidR="00F31607" w:rsidRDefault="008E1B7E" w:rsidP="008E1B7E">
      <w:pPr>
        <w:pStyle w:val="Observation"/>
      </w:pPr>
      <w:bookmarkStart w:id="42" w:name="_Toc206160358"/>
      <w:r>
        <w:t xml:space="preserve">According to the objectives in the WID, </w:t>
      </w:r>
      <w:r w:rsidR="008E2796">
        <w:t xml:space="preserve">the PUSCH </w:t>
      </w:r>
      <w:r>
        <w:t>OCC</w:t>
      </w:r>
      <w:r w:rsidR="008E2796">
        <w:t xml:space="preserve"> feature </w:t>
      </w:r>
      <w:r w:rsidR="00D22B59">
        <w:t>"</w:t>
      </w:r>
      <w:r w:rsidR="008E2796">
        <w:t>may be applicable for UEs operating in terrestrial networks base on a common design</w:t>
      </w:r>
      <w:r w:rsidR="00D22B59">
        <w:t>"</w:t>
      </w:r>
      <w:r w:rsidR="008E2796">
        <w:t>.</w:t>
      </w:r>
      <w:bookmarkEnd w:id="42"/>
    </w:p>
    <w:p w14:paraId="39B7C58C" w14:textId="0F058E28" w:rsidR="00F14FFE" w:rsidRDefault="00C05AF3" w:rsidP="00C05AF3">
      <w:r>
        <w:t xml:space="preserve">The design of the PUSCH OCC feature is suitable also for </w:t>
      </w:r>
      <w:r w:rsidR="00DF28E6">
        <w:t xml:space="preserve">capacity enhancement in </w:t>
      </w:r>
      <w:r>
        <w:t xml:space="preserve">terrestrial networks. </w:t>
      </w:r>
      <w:r w:rsidR="0025051E">
        <w:t xml:space="preserve">As shown in </w:t>
      </w:r>
      <w:r w:rsidR="0025051E">
        <w:fldChar w:fldCharType="begin"/>
      </w:r>
      <w:r w:rsidR="0025051E">
        <w:instrText xml:space="preserve"> REF _Ref197437617 \h </w:instrText>
      </w:r>
      <w:r w:rsidR="0025051E">
        <w:fldChar w:fldCharType="separate"/>
      </w:r>
      <w:r w:rsidR="00D15868">
        <w:t xml:space="preserve">Figure </w:t>
      </w:r>
      <w:r w:rsidR="00D15868">
        <w:rPr>
          <w:noProof/>
        </w:rPr>
        <w:t>1</w:t>
      </w:r>
      <w:r w:rsidR="0025051E">
        <w:fldChar w:fldCharType="end"/>
      </w:r>
      <w:r w:rsidR="0025051E">
        <w:t xml:space="preserve">, </w:t>
      </w:r>
      <w:r w:rsidR="00525FBC">
        <w:t xml:space="preserve">VoIP on </w:t>
      </w:r>
      <w:r w:rsidR="00114794">
        <w:t>OCC</w:t>
      </w:r>
      <w:r w:rsidR="00525FBC">
        <w:t xml:space="preserve"> </w:t>
      </w:r>
      <w:r w:rsidR="00CC0327">
        <w:t xml:space="preserve">length 2 </w:t>
      </w:r>
      <w:r w:rsidR="00090B5C">
        <w:t xml:space="preserve">with </w:t>
      </w:r>
      <w:r w:rsidR="00F84257">
        <w:rPr>
          <w:rFonts w:hint="eastAsia"/>
          <w:lang w:eastAsia="zh-CN"/>
        </w:rPr>
        <w:t>8</w:t>
      </w:r>
      <w:r w:rsidR="00090B5C">
        <w:rPr>
          <w:lang w:eastAsia="zh-CN"/>
        </w:rPr>
        <w:t xml:space="preserve"> </w:t>
      </w:r>
      <w:r w:rsidR="00090B5C">
        <w:t xml:space="preserve">PUSCH repetitions </w:t>
      </w:r>
      <w:r w:rsidR="00525FBC">
        <w:t>performs well on the TDL-C channel, which is a terrestrial non</w:t>
      </w:r>
      <w:r w:rsidR="00BA0745">
        <w:t xml:space="preserve"> </w:t>
      </w:r>
      <w:r w:rsidR="00525FBC">
        <w:t xml:space="preserve">line-of-sight channel. The loss at 2% BLER is </w:t>
      </w:r>
      <w:r w:rsidR="00090B5C">
        <w:t>~0.5 dB, which is similar to the loss in NTN</w:t>
      </w:r>
      <w:r w:rsidR="00B52E80">
        <w:t>-TDL-C.</w:t>
      </w:r>
    </w:p>
    <w:p w14:paraId="74A175D3" w14:textId="77777777" w:rsidR="00F14FFE" w:rsidRDefault="00F14FFE" w:rsidP="00C05AF3"/>
    <w:p w14:paraId="2B89BFE5" w14:textId="3AAC7F69" w:rsidR="00F14FFE" w:rsidRDefault="00CA2392" w:rsidP="00F14FFE">
      <w:pPr>
        <w:keepNext/>
        <w:jc w:val="center"/>
      </w:pPr>
      <w:r>
        <w:rPr>
          <w:noProof/>
        </w:rPr>
        <w:drawing>
          <wp:inline distT="0" distB="0" distL="0" distR="0" wp14:anchorId="5579A40A" wp14:editId="25600420">
            <wp:extent cx="3117850" cy="2338388"/>
            <wp:effectExtent l="0" t="0" r="6350" b="5080"/>
            <wp:docPr id="883371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9656" cy="2347242"/>
                    </a:xfrm>
                    <a:prstGeom prst="rect">
                      <a:avLst/>
                    </a:prstGeom>
                    <a:noFill/>
                    <a:ln>
                      <a:noFill/>
                    </a:ln>
                  </pic:spPr>
                </pic:pic>
              </a:graphicData>
            </a:graphic>
          </wp:inline>
        </w:drawing>
      </w:r>
    </w:p>
    <w:p w14:paraId="52F9265C" w14:textId="79845E8A" w:rsidR="00F14FFE" w:rsidRDefault="00F14FFE" w:rsidP="00F14FFE">
      <w:pPr>
        <w:pStyle w:val="Caption"/>
      </w:pPr>
      <w:bookmarkStart w:id="43" w:name="_Ref197437617"/>
      <w:r>
        <w:t xml:space="preserve">Figure </w:t>
      </w:r>
      <w:r>
        <w:fldChar w:fldCharType="begin"/>
      </w:r>
      <w:r>
        <w:instrText xml:space="preserve"> SEQ Figure \* ARABIC </w:instrText>
      </w:r>
      <w:r>
        <w:fldChar w:fldCharType="separate"/>
      </w:r>
      <w:r w:rsidR="00D15868">
        <w:rPr>
          <w:noProof/>
        </w:rPr>
        <w:t>1</w:t>
      </w:r>
      <w:r>
        <w:fldChar w:fldCharType="end"/>
      </w:r>
      <w:bookmarkEnd w:id="43"/>
      <w:r>
        <w:t>: Link level performance of OCC for VoIP on terrestrial TDL-C channel.</w:t>
      </w:r>
    </w:p>
    <w:p w14:paraId="0436E7E1" w14:textId="77777777" w:rsidR="00F14FFE" w:rsidRDefault="00F14FFE" w:rsidP="00F14FFE">
      <w:pPr>
        <w:rPr>
          <w:lang w:eastAsia="en-GB"/>
        </w:rPr>
      </w:pPr>
    </w:p>
    <w:p w14:paraId="1BCB8573" w14:textId="201E5629" w:rsidR="00B52E80" w:rsidRPr="00F14FFE" w:rsidRDefault="00B52E80" w:rsidP="00B52E80">
      <w:pPr>
        <w:pStyle w:val="Observation"/>
        <w:rPr>
          <w:lang w:eastAsia="en-GB"/>
        </w:rPr>
      </w:pPr>
      <w:bookmarkStart w:id="44" w:name="_Toc206160359"/>
      <w:r>
        <w:t>OCC performs well on the terrestrial non-line-of-sight channel TDL-C.</w:t>
      </w:r>
      <w:bookmarkEnd w:id="44"/>
    </w:p>
    <w:p w14:paraId="3EB4ACB1" w14:textId="098598AF" w:rsidR="008E2796" w:rsidRDefault="00C05AF3" w:rsidP="00C05AF3">
      <w:r>
        <w:t xml:space="preserve">Therefore, </w:t>
      </w:r>
      <w:r w:rsidR="00952F4B">
        <w:t>we</w:t>
      </w:r>
      <w:r>
        <w:t xml:space="preserve"> propose that </w:t>
      </w:r>
      <w:r w:rsidR="00F42084">
        <w:t>PUSCH OCC</w:t>
      </w:r>
      <w:r w:rsidR="007A39AD">
        <w:t xml:space="preserve"> should be applicable both to NTN and TN depending on UE capability.</w:t>
      </w:r>
    </w:p>
    <w:p w14:paraId="47B0B94E" w14:textId="77777777" w:rsidR="00131920" w:rsidRDefault="00131920" w:rsidP="00131920">
      <w:r>
        <w:t>The WID objective is limited to the bands in FR1-NTN, which are all FDD. To ensure that a common design can be used, a corresponding limitation should be applied for TN, i.e. the FDD bands in FR1.</w:t>
      </w:r>
    </w:p>
    <w:p w14:paraId="61C1B44F" w14:textId="77777777" w:rsidR="00131920" w:rsidRDefault="00131920" w:rsidP="00131920">
      <w:pPr>
        <w:pStyle w:val="Proposal"/>
      </w:pPr>
      <w:bookmarkStart w:id="45" w:name="_Ref205207721"/>
      <w:bookmarkStart w:id="46" w:name="_Toc206147771"/>
      <w:bookmarkStart w:id="47" w:name="_Toc206160363"/>
      <w:r>
        <w:t>The "</w:t>
      </w:r>
      <w:r w:rsidRPr="00C91A5B">
        <w:t>PUSCH with inter-slot OCC</w:t>
      </w:r>
      <w:r>
        <w:t>" feature</w:t>
      </w:r>
      <w:r w:rsidRPr="008C1665">
        <w:t xml:space="preserve"> </w:t>
      </w:r>
      <w:r>
        <w:t>should be applicable in FR1-NTN bands for NTN and for FDD bands in FR1 for TN.</w:t>
      </w:r>
      <w:bookmarkEnd w:id="45"/>
      <w:bookmarkEnd w:id="46"/>
      <w:bookmarkEnd w:id="47"/>
    </w:p>
    <w:p w14:paraId="3B6FB648" w14:textId="77777777" w:rsidR="00131920" w:rsidRPr="00620E86" w:rsidRDefault="00131920" w:rsidP="00131920">
      <w:pPr>
        <w:pStyle w:val="Proposal"/>
        <w:numPr>
          <w:ilvl w:val="0"/>
          <w:numId w:val="0"/>
        </w:numPr>
        <w:ind w:left="1701" w:hanging="1701"/>
      </w:pPr>
    </w:p>
    <w:p w14:paraId="37EB5693" w14:textId="77777777" w:rsidR="00C01F33" w:rsidRPr="000D314C" w:rsidRDefault="00C01F33" w:rsidP="00345DB0">
      <w:pPr>
        <w:pStyle w:val="Heading1"/>
      </w:pPr>
      <w:r w:rsidRPr="000D314C">
        <w:t>Conclusion</w:t>
      </w:r>
    </w:p>
    <w:p w14:paraId="5A650F21" w14:textId="77777777" w:rsidR="008E065E" w:rsidRPr="000D314C" w:rsidRDefault="008E065E" w:rsidP="00300D9A">
      <w:pPr>
        <w:pStyle w:val="BodyText"/>
        <w:rPr>
          <w:b/>
          <w:bCs/>
        </w:rPr>
      </w:pPr>
      <w:r w:rsidRPr="000D314C">
        <w:t xml:space="preserve">In </w:t>
      </w:r>
      <w:r w:rsidR="007729A2" w:rsidRPr="000D314C">
        <w:t xml:space="preserve">the previous </w:t>
      </w:r>
      <w:r w:rsidRPr="000D314C">
        <w:t>section</w:t>
      </w:r>
      <w:r w:rsidR="007729A2" w:rsidRPr="000D314C">
        <w:t>s</w:t>
      </w:r>
      <w:r w:rsidRPr="000D314C">
        <w:t xml:space="preserve"> we made the following observations:</w:t>
      </w:r>
      <w:r w:rsidR="00C93814" w:rsidRPr="000D314C">
        <w:rPr>
          <w:b/>
          <w:bCs/>
        </w:rPr>
        <w:t xml:space="preserve"> </w:t>
      </w:r>
    </w:p>
    <w:p w14:paraId="41A66AA4" w14:textId="194CB902" w:rsidR="00D15868" w:rsidRDefault="006F65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sidRPr="000D314C">
        <w:rPr>
          <w:bCs/>
        </w:rPr>
        <w:fldChar w:fldCharType="begin"/>
      </w:r>
      <w:r w:rsidRPr="000D314C">
        <w:rPr>
          <w:bCs/>
        </w:rPr>
        <w:instrText xml:space="preserve"> TOC \f O \n \h \z \t "Observation" \c </w:instrText>
      </w:r>
      <w:r w:rsidRPr="000D314C">
        <w:rPr>
          <w:bCs/>
        </w:rPr>
        <w:fldChar w:fldCharType="separate"/>
      </w:r>
      <w:hyperlink w:anchor="_Toc206160352" w:history="1">
        <w:r w:rsidR="00D15868" w:rsidRPr="00032DC8">
          <w:rPr>
            <w:rStyle w:val="Hyperlink"/>
            <w:noProof/>
          </w:rPr>
          <w:t>Observation 1</w:t>
        </w:r>
        <w:r w:rsidR="00D15868">
          <w:rPr>
            <w:rFonts w:asciiTheme="minorHAnsi" w:hAnsiTheme="minorHAnsi" w:cstheme="minorBidi"/>
            <w:b w:val="0"/>
            <w:noProof/>
            <w:kern w:val="2"/>
            <w:sz w:val="24"/>
            <w:szCs w:val="24"/>
            <w:lang w:val="en-SE" w:eastAsia="en-SE"/>
            <w14:ligatures w14:val="standardContextual"/>
          </w:rPr>
          <w:tab/>
        </w:r>
        <w:r w:rsidR="00D15868" w:rsidRPr="00032DC8">
          <w:rPr>
            <w:rStyle w:val="Hyperlink"/>
            <w:noProof/>
          </w:rPr>
          <w:t>The restriction to sending UCI in at most one slot per OCC group applies only to HARQ-ACK and CSI reports. The UE can still expect to transmit UCI (HARQ-ACK, CSI report(s) and/or SR) in one slot and SR in other slot(s) in the same OCC group.</w:t>
        </w:r>
      </w:hyperlink>
    </w:p>
    <w:p w14:paraId="2855F62A" w14:textId="66B990E3" w:rsidR="00D15868" w:rsidRDefault="00D1586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160353" w:history="1">
        <w:r w:rsidRPr="00032DC8">
          <w:rPr>
            <w:rStyle w:val="Hyperlink"/>
            <w:noProof/>
          </w:rPr>
          <w:t>Observation 2</w:t>
        </w:r>
        <w:r>
          <w:rPr>
            <w:rFonts w:asciiTheme="minorHAnsi" w:hAnsiTheme="minorHAnsi" w:cstheme="minorBidi"/>
            <w:b w:val="0"/>
            <w:noProof/>
            <w:kern w:val="2"/>
            <w:sz w:val="24"/>
            <w:szCs w:val="24"/>
            <w:lang w:val="en-SE" w:eastAsia="en-SE"/>
            <w14:ligatures w14:val="standardContextual"/>
          </w:rPr>
          <w:tab/>
        </w:r>
        <w:r w:rsidRPr="00032DC8">
          <w:rPr>
            <w:rStyle w:val="Hyperlink"/>
            <w:noProof/>
          </w:rPr>
          <w:t>If SR with high priority index overlaps with PUSCH with low priority index in an OCC group, the UE drops all PUSCH repetitions in the OCC group.</w:t>
        </w:r>
      </w:hyperlink>
    </w:p>
    <w:p w14:paraId="04D161E8" w14:textId="09BB997E" w:rsidR="00D15868" w:rsidRDefault="00D1586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160354" w:history="1">
        <w:r w:rsidRPr="00032DC8">
          <w:rPr>
            <w:rStyle w:val="Hyperlink"/>
            <w:noProof/>
          </w:rPr>
          <w:t>Observation 3</w:t>
        </w:r>
        <w:r>
          <w:rPr>
            <w:rFonts w:asciiTheme="minorHAnsi" w:hAnsiTheme="minorHAnsi" w:cstheme="minorBidi"/>
            <w:b w:val="0"/>
            <w:noProof/>
            <w:kern w:val="2"/>
            <w:sz w:val="24"/>
            <w:szCs w:val="24"/>
            <w:lang w:val="en-SE" w:eastAsia="en-SE"/>
            <w14:ligatures w14:val="standardContextual"/>
          </w:rPr>
          <w:tab/>
        </w:r>
        <w:r w:rsidRPr="00032DC8">
          <w:rPr>
            <w:rStyle w:val="Hyperlink"/>
            <w:noProof/>
          </w:rPr>
          <w:t>Under some conditions, if HARQ-ACK and/or CSI report(s) overlap with PUSCH in an OCC group, the UE multiplexes the HARQ-ACK and/or CSI report(s) on all PUSCH repetitions in the OCC group.</w:t>
        </w:r>
      </w:hyperlink>
    </w:p>
    <w:p w14:paraId="6FA5C10B" w14:textId="6EDCC2B7" w:rsidR="00D15868" w:rsidRDefault="00D1586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160355" w:history="1">
        <w:r w:rsidRPr="00032DC8">
          <w:rPr>
            <w:rStyle w:val="Hyperlink"/>
            <w:noProof/>
          </w:rPr>
          <w:t>Observation 4</w:t>
        </w:r>
        <w:r>
          <w:rPr>
            <w:rFonts w:asciiTheme="minorHAnsi" w:hAnsiTheme="minorHAnsi" w:cstheme="minorBidi"/>
            <w:b w:val="0"/>
            <w:noProof/>
            <w:kern w:val="2"/>
            <w:sz w:val="24"/>
            <w:szCs w:val="24"/>
            <w:lang w:val="en-SE" w:eastAsia="en-SE"/>
            <w14:ligatures w14:val="standardContextual"/>
          </w:rPr>
          <w:tab/>
        </w:r>
        <w:r w:rsidRPr="00032DC8">
          <w:rPr>
            <w:rStyle w:val="Hyperlink"/>
            <w:noProof/>
          </w:rPr>
          <w:t>If HARQ-ACK and/or CSI report(s) are scheduled in one slot in an OCC group, and an SR with high priority index is scheduled in a different slot in the same OCC group, the UE behavior in clause 9 of 38.213 can be ambiguous.</w:t>
        </w:r>
      </w:hyperlink>
    </w:p>
    <w:p w14:paraId="44EBB2F0" w14:textId="3C08295C" w:rsidR="00D15868" w:rsidRDefault="00D1586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160356" w:history="1">
        <w:r w:rsidRPr="00032DC8">
          <w:rPr>
            <w:rStyle w:val="Hyperlink"/>
            <w:noProof/>
          </w:rPr>
          <w:t>Observation 5</w:t>
        </w:r>
        <w:r>
          <w:rPr>
            <w:rFonts w:asciiTheme="minorHAnsi" w:hAnsiTheme="minorHAnsi" w:cstheme="minorBidi"/>
            <w:b w:val="0"/>
            <w:noProof/>
            <w:kern w:val="2"/>
            <w:sz w:val="24"/>
            <w:szCs w:val="24"/>
            <w:lang w:val="en-SE" w:eastAsia="en-SE"/>
            <w14:ligatures w14:val="standardContextual"/>
          </w:rPr>
          <w:tab/>
        </w:r>
        <w:r w:rsidRPr="00032DC8">
          <w:rPr>
            <w:rStyle w:val="Hyperlink"/>
            <w:noProof/>
          </w:rPr>
          <w:t>The ambiguity can be avoided by network implementation if the SR periodicity is not shorter than the OCC length.</w:t>
        </w:r>
      </w:hyperlink>
    </w:p>
    <w:p w14:paraId="213C896A" w14:textId="24B505C5" w:rsidR="00D15868" w:rsidRDefault="00D1586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160357" w:history="1">
        <w:r w:rsidRPr="00032DC8">
          <w:rPr>
            <w:rStyle w:val="Hyperlink"/>
            <w:noProof/>
          </w:rPr>
          <w:t>Observation 6</w:t>
        </w:r>
        <w:r>
          <w:rPr>
            <w:rFonts w:asciiTheme="minorHAnsi" w:hAnsiTheme="minorHAnsi" w:cstheme="minorBidi"/>
            <w:b w:val="0"/>
            <w:noProof/>
            <w:kern w:val="2"/>
            <w:sz w:val="24"/>
            <w:szCs w:val="24"/>
            <w:lang w:val="en-SE" w:eastAsia="en-SE"/>
            <w14:ligatures w14:val="standardContextual"/>
          </w:rPr>
          <w:tab/>
        </w:r>
        <w:r w:rsidRPr="00032DC8">
          <w:rPr>
            <w:rStyle w:val="Hyperlink"/>
            <w:noProof/>
          </w:rPr>
          <w:t>The use of high priority SR with a very low periodicity in NTN is not a likely configuration.</w:t>
        </w:r>
      </w:hyperlink>
    </w:p>
    <w:p w14:paraId="2A707463" w14:textId="6FD277FC" w:rsidR="00D15868" w:rsidRDefault="00D1586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160358" w:history="1">
        <w:r w:rsidRPr="00032DC8">
          <w:rPr>
            <w:rStyle w:val="Hyperlink"/>
            <w:noProof/>
          </w:rPr>
          <w:t>Observation 7</w:t>
        </w:r>
        <w:r>
          <w:rPr>
            <w:rFonts w:asciiTheme="minorHAnsi" w:hAnsiTheme="minorHAnsi" w:cstheme="minorBidi"/>
            <w:b w:val="0"/>
            <w:noProof/>
            <w:kern w:val="2"/>
            <w:sz w:val="24"/>
            <w:szCs w:val="24"/>
            <w:lang w:val="en-SE" w:eastAsia="en-SE"/>
            <w14:ligatures w14:val="standardContextual"/>
          </w:rPr>
          <w:tab/>
        </w:r>
        <w:r w:rsidRPr="00032DC8">
          <w:rPr>
            <w:rStyle w:val="Hyperlink"/>
            <w:noProof/>
          </w:rPr>
          <w:t>According to the objectives in the WID, the PUSCH OCC feature "may be applicable for UEs operating in terrestrial networks base on a common design".</w:t>
        </w:r>
      </w:hyperlink>
    </w:p>
    <w:p w14:paraId="372DBB61" w14:textId="7A4E1899" w:rsidR="00D15868" w:rsidRDefault="00D1586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160359" w:history="1">
        <w:r w:rsidRPr="00032DC8">
          <w:rPr>
            <w:rStyle w:val="Hyperlink"/>
            <w:noProof/>
            <w:lang w:eastAsia="en-GB"/>
          </w:rPr>
          <w:t>Observation 8</w:t>
        </w:r>
        <w:r>
          <w:rPr>
            <w:rFonts w:asciiTheme="minorHAnsi" w:hAnsiTheme="minorHAnsi" w:cstheme="minorBidi"/>
            <w:b w:val="0"/>
            <w:noProof/>
            <w:kern w:val="2"/>
            <w:sz w:val="24"/>
            <w:szCs w:val="24"/>
            <w:lang w:val="en-SE" w:eastAsia="en-SE"/>
            <w14:ligatures w14:val="standardContextual"/>
          </w:rPr>
          <w:tab/>
        </w:r>
        <w:r w:rsidRPr="00032DC8">
          <w:rPr>
            <w:rStyle w:val="Hyperlink"/>
            <w:noProof/>
          </w:rPr>
          <w:t>OCC performs well on the terrestrial non-line-of-sight channel TDL-C.</w:t>
        </w:r>
      </w:hyperlink>
    </w:p>
    <w:p w14:paraId="5F69EC0F" w14:textId="707A41AA" w:rsidR="006E1C82" w:rsidRPr="000D314C" w:rsidRDefault="006F6582" w:rsidP="00300D9A">
      <w:pPr>
        <w:pStyle w:val="BodyText"/>
      </w:pPr>
      <w:r w:rsidRPr="000D314C">
        <w:fldChar w:fldCharType="end"/>
      </w:r>
    </w:p>
    <w:p w14:paraId="6225A1B8" w14:textId="77777777" w:rsidR="006E1C82" w:rsidRPr="000D314C" w:rsidRDefault="008E065E" w:rsidP="00300D9A">
      <w:pPr>
        <w:pStyle w:val="BodyText"/>
      </w:pPr>
      <w:r w:rsidRPr="000D314C">
        <w:t xml:space="preserve">Based on the discussion in </w:t>
      </w:r>
      <w:r w:rsidR="007729A2" w:rsidRPr="000D314C">
        <w:t xml:space="preserve">the previous </w:t>
      </w:r>
      <w:r w:rsidRPr="000D314C">
        <w:t>section</w:t>
      </w:r>
      <w:r w:rsidR="007729A2" w:rsidRPr="000D314C">
        <w:t>s</w:t>
      </w:r>
      <w:r w:rsidRPr="000D314C">
        <w:t xml:space="preserve"> we propose the following:</w:t>
      </w:r>
    </w:p>
    <w:p w14:paraId="63258B5A" w14:textId="72DAA909" w:rsidR="00D15868" w:rsidRDefault="006E1C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sidRPr="000D314C">
        <w:rPr>
          <w:bCs/>
        </w:rPr>
        <w:fldChar w:fldCharType="begin"/>
      </w:r>
      <w:r w:rsidRPr="000D314C">
        <w:rPr>
          <w:bCs/>
        </w:rPr>
        <w:instrText xml:space="preserve"> TOC \n \h \z \t "Proposal" \c </w:instrText>
      </w:r>
      <w:r w:rsidRPr="000D314C">
        <w:rPr>
          <w:bCs/>
        </w:rPr>
        <w:fldChar w:fldCharType="separate"/>
      </w:r>
      <w:hyperlink w:anchor="_Toc206160360" w:history="1">
        <w:r w:rsidR="00D15868" w:rsidRPr="005923AB">
          <w:rPr>
            <w:rStyle w:val="Hyperlink"/>
            <w:noProof/>
          </w:rPr>
          <w:t>Proposal 1</w:t>
        </w:r>
        <w:r w:rsidR="00D15868">
          <w:rPr>
            <w:rFonts w:asciiTheme="minorHAnsi" w:hAnsiTheme="minorHAnsi" w:cstheme="minorBidi"/>
            <w:b w:val="0"/>
            <w:noProof/>
            <w:kern w:val="2"/>
            <w:sz w:val="24"/>
            <w:szCs w:val="24"/>
            <w:lang w:val="en-SE" w:eastAsia="en-SE"/>
            <w14:ligatures w14:val="standardContextual"/>
          </w:rPr>
          <w:tab/>
        </w:r>
        <w:r w:rsidR="00D15868" w:rsidRPr="005923AB">
          <w:rPr>
            <w:rStyle w:val="Hyperlink"/>
            <w:noProof/>
          </w:rPr>
          <w:t>RAN1 to conclude that in case HARQ-ACK and/or CSI report(s) would be multiplexed on PUSCHs in an OCC group, and an SR with high priority index scheduled in a different slot would preempt the PUSCHs in the same OCC group, the UE behavior is up to implementation.</w:t>
        </w:r>
      </w:hyperlink>
    </w:p>
    <w:p w14:paraId="325FE8F1" w14:textId="3FFFA7BE" w:rsidR="00D15868" w:rsidRDefault="00D1586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160361" w:history="1">
        <w:r w:rsidRPr="005923AB">
          <w:rPr>
            <w:rStyle w:val="Hyperlink"/>
            <w:noProof/>
          </w:rPr>
          <w:t>Proposal 2</w:t>
        </w:r>
        <w:r>
          <w:rPr>
            <w:rFonts w:asciiTheme="minorHAnsi" w:hAnsiTheme="minorHAnsi" w:cstheme="minorBidi"/>
            <w:b w:val="0"/>
            <w:noProof/>
            <w:kern w:val="2"/>
            <w:sz w:val="24"/>
            <w:szCs w:val="24"/>
            <w:lang w:val="en-SE" w:eastAsia="en-SE"/>
            <w14:ligatures w14:val="standardContextual"/>
          </w:rPr>
          <w:tab/>
        </w:r>
        <w:r w:rsidRPr="005923AB">
          <w:rPr>
            <w:rStyle w:val="Hyperlink"/>
            <w:noProof/>
          </w:rPr>
          <w:t>If the UE receives a TAC that would be applied during an OCC group, it should be applied after the last slot of the OCC group.</w:t>
        </w:r>
      </w:hyperlink>
    </w:p>
    <w:p w14:paraId="247838F3" w14:textId="34C05DAC" w:rsidR="00D15868" w:rsidRDefault="00D1586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160362" w:history="1">
        <w:r w:rsidRPr="005923AB">
          <w:rPr>
            <w:rStyle w:val="Hyperlink"/>
            <w:noProof/>
          </w:rPr>
          <w:t>Proposal 3</w:t>
        </w:r>
        <w:r>
          <w:rPr>
            <w:rFonts w:asciiTheme="minorHAnsi" w:hAnsiTheme="minorHAnsi" w:cstheme="minorBidi"/>
            <w:b w:val="0"/>
            <w:noProof/>
            <w:kern w:val="2"/>
            <w:sz w:val="24"/>
            <w:szCs w:val="24"/>
            <w:lang w:val="en-SE" w:eastAsia="en-SE"/>
            <w14:ligatures w14:val="standardContextual"/>
          </w:rPr>
          <w:tab/>
        </w:r>
        <w:r w:rsidRPr="005923AB">
          <w:rPr>
            <w:rStyle w:val="Hyperlink"/>
            <w:noProof/>
          </w:rPr>
          <w:t>Adopt the TP in Table 1.</w:t>
        </w:r>
      </w:hyperlink>
    </w:p>
    <w:p w14:paraId="332D7C20" w14:textId="02ADF3B4" w:rsidR="00D15868" w:rsidRDefault="00D15868">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06160363" w:history="1">
        <w:r w:rsidRPr="005923AB">
          <w:rPr>
            <w:rStyle w:val="Hyperlink"/>
            <w:noProof/>
          </w:rPr>
          <w:t>Proposal 4</w:t>
        </w:r>
        <w:r>
          <w:rPr>
            <w:rFonts w:asciiTheme="minorHAnsi" w:hAnsiTheme="minorHAnsi" w:cstheme="minorBidi"/>
            <w:b w:val="0"/>
            <w:noProof/>
            <w:kern w:val="2"/>
            <w:sz w:val="24"/>
            <w:szCs w:val="24"/>
            <w:lang w:val="en-SE" w:eastAsia="en-SE"/>
            <w14:ligatures w14:val="standardContextual"/>
          </w:rPr>
          <w:tab/>
        </w:r>
        <w:r w:rsidRPr="005923AB">
          <w:rPr>
            <w:rStyle w:val="Hyperlink"/>
            <w:noProof/>
          </w:rPr>
          <w:t>The "PUSCH with inter-slot OCC" feature should be applicable in FR1-NTN bands for NTN and for FDD bands in FR1 for TN.</w:t>
        </w:r>
      </w:hyperlink>
    </w:p>
    <w:p w14:paraId="747C743C" w14:textId="72FF93CA" w:rsidR="006E1C82" w:rsidRPr="000D314C" w:rsidRDefault="006E1C82" w:rsidP="00300D9A">
      <w:pPr>
        <w:pStyle w:val="BodyText"/>
      </w:pPr>
      <w:r w:rsidRPr="000D314C">
        <w:rPr>
          <w:b/>
          <w:bCs/>
        </w:rPr>
        <w:fldChar w:fldCharType="end"/>
      </w:r>
      <w:r w:rsidRPr="000D314C">
        <w:t xml:space="preserve"> </w:t>
      </w:r>
    </w:p>
    <w:p w14:paraId="58ACA235" w14:textId="77777777" w:rsidR="00C01F33" w:rsidRPr="000D314C" w:rsidRDefault="00C01F33" w:rsidP="00300D9A"/>
    <w:p w14:paraId="71D79D99" w14:textId="77777777" w:rsidR="00F507D1" w:rsidRPr="000D314C" w:rsidRDefault="00F507D1" w:rsidP="00345DB0">
      <w:pPr>
        <w:pStyle w:val="Heading1"/>
      </w:pPr>
      <w:bookmarkStart w:id="48" w:name="_In-sequence_SDU_delivery"/>
      <w:bookmarkEnd w:id="48"/>
      <w:r w:rsidRPr="000D314C">
        <w:t>References</w:t>
      </w:r>
    </w:p>
    <w:bookmarkStart w:id="49" w:name="_Ref157680771"/>
    <w:bookmarkStart w:id="50" w:name="_Ref162970030"/>
    <w:bookmarkStart w:id="51" w:name="_Ref174151459"/>
    <w:bookmarkStart w:id="52" w:name="_Ref189809556"/>
    <w:p w14:paraId="78B50F61" w14:textId="179F1AA8" w:rsidR="005265C5" w:rsidRPr="003C42C1" w:rsidRDefault="00FB0F40" w:rsidP="00C76836">
      <w:pPr>
        <w:pStyle w:val="Reference"/>
      </w:pPr>
      <w:r w:rsidRPr="001764A1">
        <w:fldChar w:fldCharType="begin"/>
      </w:r>
      <w:r w:rsidR="00B035FD" w:rsidRPr="001764A1">
        <w:instrText>HYPERLINK "https://www.3gpp.org/ftp/TSG_RAN/TSG_RAN/TSGR_106/Docs/RP-243300.zip"</w:instrText>
      </w:r>
      <w:r w:rsidRPr="001764A1">
        <w:fldChar w:fldCharType="separate"/>
      </w:r>
      <w:r w:rsidR="00B035FD" w:rsidRPr="001764A1">
        <w:rPr>
          <w:rStyle w:val="Hyperlink"/>
        </w:rPr>
        <w:t>RP-243300</w:t>
      </w:r>
      <w:r w:rsidRPr="001764A1">
        <w:fldChar w:fldCharType="end"/>
      </w:r>
      <w:r w:rsidR="003B0EB8" w:rsidRPr="001764A1">
        <w:t xml:space="preserve">, </w:t>
      </w:r>
      <w:r w:rsidR="002F01AC" w:rsidRPr="001764A1">
        <w:t>"</w:t>
      </w:r>
      <w:r w:rsidR="003B0EB8" w:rsidRPr="001764A1">
        <w:t>Revised WID: Non-Terrestrial Networks (NTN) for NR Phase 3</w:t>
      </w:r>
      <w:r w:rsidR="002F01AC" w:rsidRPr="001764A1">
        <w:t>"</w:t>
      </w:r>
      <w:r w:rsidR="003B0EB8" w:rsidRPr="001764A1">
        <w:t>, Thales, CATT, RAN#10</w:t>
      </w:r>
      <w:r w:rsidR="00B035FD" w:rsidRPr="001764A1">
        <w:t>6</w:t>
      </w:r>
      <w:r w:rsidR="003B0EB8" w:rsidRPr="001764A1">
        <w:t xml:space="preserve">, </w:t>
      </w:r>
      <w:r w:rsidR="00B035FD" w:rsidRPr="000D314C">
        <w:t>December</w:t>
      </w:r>
      <w:r w:rsidR="003E21FA" w:rsidRPr="000D314C">
        <w:t xml:space="preserve"> </w:t>
      </w:r>
      <w:r w:rsidR="003B0EB8" w:rsidRPr="000D314C">
        <w:t>202</w:t>
      </w:r>
      <w:bookmarkEnd w:id="49"/>
      <w:r w:rsidR="003B0EB8" w:rsidRPr="000D314C">
        <w:t>4</w:t>
      </w:r>
      <w:bookmarkEnd w:id="50"/>
      <w:bookmarkEnd w:id="51"/>
      <w:bookmarkEnd w:id="52"/>
    </w:p>
    <w:sectPr w:rsidR="005265C5" w:rsidRPr="003C42C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559A6" w14:textId="77777777" w:rsidR="002B1408" w:rsidRDefault="002B1408" w:rsidP="00300D9A">
      <w:r>
        <w:separator/>
      </w:r>
    </w:p>
    <w:p w14:paraId="3CCD2B3E" w14:textId="77777777" w:rsidR="002B1408" w:rsidRDefault="002B1408" w:rsidP="00300D9A"/>
  </w:endnote>
  <w:endnote w:type="continuationSeparator" w:id="0">
    <w:p w14:paraId="05C3DEED" w14:textId="77777777" w:rsidR="002B1408" w:rsidRDefault="002B1408" w:rsidP="00300D9A">
      <w:r>
        <w:continuationSeparator/>
      </w:r>
    </w:p>
    <w:p w14:paraId="464BEB5C" w14:textId="77777777" w:rsidR="002B1408" w:rsidRDefault="002B1408" w:rsidP="00300D9A"/>
  </w:endnote>
  <w:endnote w:type="continuationNotice" w:id="1">
    <w:p w14:paraId="7C44282C" w14:textId="77777777" w:rsidR="002B1408" w:rsidRDefault="002B1408" w:rsidP="00300D9A"/>
    <w:p w14:paraId="5DC60CC7" w14:textId="77777777" w:rsidR="002B1408" w:rsidRDefault="002B1408" w:rsidP="0030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5C0554C" w14:textId="77777777" w:rsidR="00145DA5" w:rsidRDefault="00145DA5" w:rsidP="00300D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9E0E2" w14:textId="77777777" w:rsidR="002B1408" w:rsidRDefault="002B1408" w:rsidP="00300D9A">
      <w:r>
        <w:separator/>
      </w:r>
    </w:p>
    <w:p w14:paraId="73650D5F" w14:textId="77777777" w:rsidR="002B1408" w:rsidRDefault="002B1408" w:rsidP="00300D9A"/>
  </w:footnote>
  <w:footnote w:type="continuationSeparator" w:id="0">
    <w:p w14:paraId="67E7F396" w14:textId="77777777" w:rsidR="002B1408" w:rsidRDefault="002B1408" w:rsidP="00300D9A">
      <w:r>
        <w:continuationSeparator/>
      </w:r>
    </w:p>
    <w:p w14:paraId="4878AE96" w14:textId="77777777" w:rsidR="002B1408" w:rsidRDefault="002B1408" w:rsidP="00300D9A"/>
  </w:footnote>
  <w:footnote w:type="continuationNotice" w:id="1">
    <w:p w14:paraId="094F9184" w14:textId="77777777" w:rsidR="002B1408" w:rsidRDefault="002B1408" w:rsidP="00300D9A"/>
    <w:p w14:paraId="4C8E305F" w14:textId="77777777" w:rsidR="002B1408" w:rsidRDefault="002B1408" w:rsidP="00300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sidP="00300D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3AC145F" w14:textId="77777777" w:rsidR="00145DA5" w:rsidRDefault="00145DA5" w:rsidP="00300D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A46573"/>
    <w:multiLevelType w:val="hybridMultilevel"/>
    <w:tmpl w:val="6554BF08"/>
    <w:lvl w:ilvl="0" w:tplc="227094FC">
      <w:start w:val="1"/>
      <w:numFmt w:val="bullet"/>
      <w:lvlText w:val="●"/>
      <w:lvlJc w:val="left"/>
      <w:pPr>
        <w:tabs>
          <w:tab w:val="num" w:pos="720"/>
        </w:tabs>
        <w:ind w:left="720" w:hanging="360"/>
      </w:pPr>
      <w:rPr>
        <w:rFonts w:ascii="Ericsson Hilda" w:hAnsi="Ericsson Hilda" w:hint="default"/>
      </w:rPr>
    </w:lvl>
    <w:lvl w:ilvl="1" w:tplc="3648D646" w:tentative="1">
      <w:start w:val="1"/>
      <w:numFmt w:val="bullet"/>
      <w:lvlText w:val="●"/>
      <w:lvlJc w:val="left"/>
      <w:pPr>
        <w:tabs>
          <w:tab w:val="num" w:pos="1440"/>
        </w:tabs>
        <w:ind w:left="1440" w:hanging="360"/>
      </w:pPr>
      <w:rPr>
        <w:rFonts w:ascii="Ericsson Hilda" w:hAnsi="Ericsson Hilda" w:hint="default"/>
      </w:rPr>
    </w:lvl>
    <w:lvl w:ilvl="2" w:tplc="BEF07546" w:tentative="1">
      <w:start w:val="1"/>
      <w:numFmt w:val="bullet"/>
      <w:lvlText w:val="●"/>
      <w:lvlJc w:val="left"/>
      <w:pPr>
        <w:tabs>
          <w:tab w:val="num" w:pos="2160"/>
        </w:tabs>
        <w:ind w:left="2160" w:hanging="360"/>
      </w:pPr>
      <w:rPr>
        <w:rFonts w:ascii="Ericsson Hilda" w:hAnsi="Ericsson Hilda" w:hint="default"/>
      </w:rPr>
    </w:lvl>
    <w:lvl w:ilvl="3" w:tplc="585E94D0" w:tentative="1">
      <w:start w:val="1"/>
      <w:numFmt w:val="bullet"/>
      <w:lvlText w:val="●"/>
      <w:lvlJc w:val="left"/>
      <w:pPr>
        <w:tabs>
          <w:tab w:val="num" w:pos="2880"/>
        </w:tabs>
        <w:ind w:left="2880" w:hanging="360"/>
      </w:pPr>
      <w:rPr>
        <w:rFonts w:ascii="Ericsson Hilda" w:hAnsi="Ericsson Hilda" w:hint="default"/>
      </w:rPr>
    </w:lvl>
    <w:lvl w:ilvl="4" w:tplc="883E1CEA" w:tentative="1">
      <w:start w:val="1"/>
      <w:numFmt w:val="bullet"/>
      <w:lvlText w:val="●"/>
      <w:lvlJc w:val="left"/>
      <w:pPr>
        <w:tabs>
          <w:tab w:val="num" w:pos="3600"/>
        </w:tabs>
        <w:ind w:left="3600" w:hanging="360"/>
      </w:pPr>
      <w:rPr>
        <w:rFonts w:ascii="Ericsson Hilda" w:hAnsi="Ericsson Hilda" w:hint="default"/>
      </w:rPr>
    </w:lvl>
    <w:lvl w:ilvl="5" w:tplc="82A8D106" w:tentative="1">
      <w:start w:val="1"/>
      <w:numFmt w:val="bullet"/>
      <w:lvlText w:val="●"/>
      <w:lvlJc w:val="left"/>
      <w:pPr>
        <w:tabs>
          <w:tab w:val="num" w:pos="4320"/>
        </w:tabs>
        <w:ind w:left="4320" w:hanging="360"/>
      </w:pPr>
      <w:rPr>
        <w:rFonts w:ascii="Ericsson Hilda" w:hAnsi="Ericsson Hilda" w:hint="default"/>
      </w:rPr>
    </w:lvl>
    <w:lvl w:ilvl="6" w:tplc="49B61C44" w:tentative="1">
      <w:start w:val="1"/>
      <w:numFmt w:val="bullet"/>
      <w:lvlText w:val="●"/>
      <w:lvlJc w:val="left"/>
      <w:pPr>
        <w:tabs>
          <w:tab w:val="num" w:pos="5040"/>
        </w:tabs>
        <w:ind w:left="5040" w:hanging="360"/>
      </w:pPr>
      <w:rPr>
        <w:rFonts w:ascii="Ericsson Hilda" w:hAnsi="Ericsson Hilda" w:hint="default"/>
      </w:rPr>
    </w:lvl>
    <w:lvl w:ilvl="7" w:tplc="C08665F6" w:tentative="1">
      <w:start w:val="1"/>
      <w:numFmt w:val="bullet"/>
      <w:lvlText w:val="●"/>
      <w:lvlJc w:val="left"/>
      <w:pPr>
        <w:tabs>
          <w:tab w:val="num" w:pos="5760"/>
        </w:tabs>
        <w:ind w:left="5760" w:hanging="360"/>
      </w:pPr>
      <w:rPr>
        <w:rFonts w:ascii="Ericsson Hilda" w:hAnsi="Ericsson Hilda" w:hint="default"/>
      </w:rPr>
    </w:lvl>
    <w:lvl w:ilvl="8" w:tplc="F7422BB0"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066F7"/>
    <w:multiLevelType w:val="hybridMultilevel"/>
    <w:tmpl w:val="A55C5D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B84D55"/>
    <w:multiLevelType w:val="hybridMultilevel"/>
    <w:tmpl w:val="E2D23D2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55794"/>
    <w:multiLevelType w:val="hybridMultilevel"/>
    <w:tmpl w:val="0E4CEE52"/>
    <w:lvl w:ilvl="0" w:tplc="6ED8F53C">
      <w:start w:val="1"/>
      <w:numFmt w:val="bullet"/>
      <w:lvlText w:val=""/>
      <w:lvlJc w:val="left"/>
      <w:pPr>
        <w:ind w:left="720" w:hanging="360"/>
      </w:pPr>
      <w:rPr>
        <w:rFonts w:ascii="Symbol" w:hAnsi="Symbol"/>
      </w:rPr>
    </w:lvl>
    <w:lvl w:ilvl="1" w:tplc="899A576A">
      <w:start w:val="1"/>
      <w:numFmt w:val="bullet"/>
      <w:lvlText w:val=""/>
      <w:lvlJc w:val="left"/>
      <w:pPr>
        <w:ind w:left="720" w:hanging="360"/>
      </w:pPr>
      <w:rPr>
        <w:rFonts w:ascii="Symbol" w:hAnsi="Symbol"/>
      </w:rPr>
    </w:lvl>
    <w:lvl w:ilvl="2" w:tplc="E310918C">
      <w:start w:val="1"/>
      <w:numFmt w:val="bullet"/>
      <w:lvlText w:val=""/>
      <w:lvlJc w:val="left"/>
      <w:pPr>
        <w:ind w:left="720" w:hanging="360"/>
      </w:pPr>
      <w:rPr>
        <w:rFonts w:ascii="Symbol" w:hAnsi="Symbol"/>
      </w:rPr>
    </w:lvl>
    <w:lvl w:ilvl="3" w:tplc="132CDC0E">
      <w:start w:val="1"/>
      <w:numFmt w:val="bullet"/>
      <w:lvlText w:val=""/>
      <w:lvlJc w:val="left"/>
      <w:pPr>
        <w:ind w:left="720" w:hanging="360"/>
      </w:pPr>
      <w:rPr>
        <w:rFonts w:ascii="Symbol" w:hAnsi="Symbol"/>
      </w:rPr>
    </w:lvl>
    <w:lvl w:ilvl="4" w:tplc="99B418A6">
      <w:start w:val="1"/>
      <w:numFmt w:val="bullet"/>
      <w:lvlText w:val=""/>
      <w:lvlJc w:val="left"/>
      <w:pPr>
        <w:ind w:left="720" w:hanging="360"/>
      </w:pPr>
      <w:rPr>
        <w:rFonts w:ascii="Symbol" w:hAnsi="Symbol"/>
      </w:rPr>
    </w:lvl>
    <w:lvl w:ilvl="5" w:tplc="FEA0F178">
      <w:start w:val="1"/>
      <w:numFmt w:val="bullet"/>
      <w:lvlText w:val=""/>
      <w:lvlJc w:val="left"/>
      <w:pPr>
        <w:ind w:left="720" w:hanging="360"/>
      </w:pPr>
      <w:rPr>
        <w:rFonts w:ascii="Symbol" w:hAnsi="Symbol"/>
      </w:rPr>
    </w:lvl>
    <w:lvl w:ilvl="6" w:tplc="14CC2712">
      <w:start w:val="1"/>
      <w:numFmt w:val="bullet"/>
      <w:lvlText w:val=""/>
      <w:lvlJc w:val="left"/>
      <w:pPr>
        <w:ind w:left="720" w:hanging="360"/>
      </w:pPr>
      <w:rPr>
        <w:rFonts w:ascii="Symbol" w:hAnsi="Symbol"/>
      </w:rPr>
    </w:lvl>
    <w:lvl w:ilvl="7" w:tplc="3EF24658">
      <w:start w:val="1"/>
      <w:numFmt w:val="bullet"/>
      <w:lvlText w:val=""/>
      <w:lvlJc w:val="left"/>
      <w:pPr>
        <w:ind w:left="720" w:hanging="360"/>
      </w:pPr>
      <w:rPr>
        <w:rFonts w:ascii="Symbol" w:hAnsi="Symbol"/>
      </w:rPr>
    </w:lvl>
    <w:lvl w:ilvl="8" w:tplc="0AD29AE8">
      <w:start w:val="1"/>
      <w:numFmt w:val="bullet"/>
      <w:lvlText w:val=""/>
      <w:lvlJc w:val="left"/>
      <w:pPr>
        <w:ind w:left="720" w:hanging="360"/>
      </w:pPr>
      <w:rPr>
        <w:rFonts w:ascii="Symbol" w:hAnsi="Symbol"/>
      </w:rPr>
    </w:lvl>
  </w:abstractNum>
  <w:abstractNum w:abstractNumId="7" w15:restartNumberingAfterBreak="0">
    <w:nsid w:val="146D5400"/>
    <w:multiLevelType w:val="hybridMultilevel"/>
    <w:tmpl w:val="79C4EE9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48019D0"/>
    <w:multiLevelType w:val="hybridMultilevel"/>
    <w:tmpl w:val="E00CC5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37794F"/>
    <w:multiLevelType w:val="multilevel"/>
    <w:tmpl w:val="40241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847BB8"/>
    <w:multiLevelType w:val="hybridMultilevel"/>
    <w:tmpl w:val="E36C408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503279C"/>
    <w:multiLevelType w:val="hybridMultilevel"/>
    <w:tmpl w:val="66C0420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D137F0D"/>
    <w:multiLevelType w:val="hybridMultilevel"/>
    <w:tmpl w:val="D86E84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2C85F2E"/>
    <w:multiLevelType w:val="hybridMultilevel"/>
    <w:tmpl w:val="8154EE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763B49"/>
    <w:multiLevelType w:val="hybridMultilevel"/>
    <w:tmpl w:val="9348A05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11374E"/>
    <w:multiLevelType w:val="hybridMultilevel"/>
    <w:tmpl w:val="4D6C8F3E"/>
    <w:lvl w:ilvl="0" w:tplc="D59A355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755AC1"/>
    <w:multiLevelType w:val="multilevel"/>
    <w:tmpl w:val="B450E8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194BDC"/>
    <w:multiLevelType w:val="multilevel"/>
    <w:tmpl w:val="0C4ACE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65331E"/>
    <w:multiLevelType w:val="hybridMultilevel"/>
    <w:tmpl w:val="652010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D62228"/>
    <w:multiLevelType w:val="hybridMultilevel"/>
    <w:tmpl w:val="2ADC80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62E71289"/>
    <w:multiLevelType w:val="multilevel"/>
    <w:tmpl w:val="662C08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811289"/>
    <w:multiLevelType w:val="hybridMultilevel"/>
    <w:tmpl w:val="FFCA86F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3455FB"/>
    <w:multiLevelType w:val="hybridMultilevel"/>
    <w:tmpl w:val="AC4A35F4"/>
    <w:lvl w:ilvl="0" w:tplc="21F2A454">
      <w:start w:val="1"/>
      <w:numFmt w:val="bullet"/>
      <w:lvlText w:val=""/>
      <w:lvlJc w:val="left"/>
      <w:pPr>
        <w:ind w:left="720" w:hanging="360"/>
      </w:pPr>
      <w:rPr>
        <w:rFonts w:ascii="Symbol" w:hAnsi="Symbol"/>
      </w:rPr>
    </w:lvl>
    <w:lvl w:ilvl="1" w:tplc="ABCEB268">
      <w:start w:val="1"/>
      <w:numFmt w:val="bullet"/>
      <w:lvlText w:val=""/>
      <w:lvlJc w:val="left"/>
      <w:pPr>
        <w:ind w:left="720" w:hanging="360"/>
      </w:pPr>
      <w:rPr>
        <w:rFonts w:ascii="Symbol" w:hAnsi="Symbol"/>
      </w:rPr>
    </w:lvl>
    <w:lvl w:ilvl="2" w:tplc="BBFE7862">
      <w:start w:val="1"/>
      <w:numFmt w:val="bullet"/>
      <w:lvlText w:val=""/>
      <w:lvlJc w:val="left"/>
      <w:pPr>
        <w:ind w:left="720" w:hanging="360"/>
      </w:pPr>
      <w:rPr>
        <w:rFonts w:ascii="Symbol" w:hAnsi="Symbol"/>
      </w:rPr>
    </w:lvl>
    <w:lvl w:ilvl="3" w:tplc="C2A00654">
      <w:start w:val="1"/>
      <w:numFmt w:val="bullet"/>
      <w:lvlText w:val=""/>
      <w:lvlJc w:val="left"/>
      <w:pPr>
        <w:ind w:left="720" w:hanging="360"/>
      </w:pPr>
      <w:rPr>
        <w:rFonts w:ascii="Symbol" w:hAnsi="Symbol"/>
      </w:rPr>
    </w:lvl>
    <w:lvl w:ilvl="4" w:tplc="1C02F040">
      <w:start w:val="1"/>
      <w:numFmt w:val="bullet"/>
      <w:lvlText w:val=""/>
      <w:lvlJc w:val="left"/>
      <w:pPr>
        <w:ind w:left="720" w:hanging="360"/>
      </w:pPr>
      <w:rPr>
        <w:rFonts w:ascii="Symbol" w:hAnsi="Symbol"/>
      </w:rPr>
    </w:lvl>
    <w:lvl w:ilvl="5" w:tplc="79065912">
      <w:start w:val="1"/>
      <w:numFmt w:val="bullet"/>
      <w:lvlText w:val=""/>
      <w:lvlJc w:val="left"/>
      <w:pPr>
        <w:ind w:left="720" w:hanging="360"/>
      </w:pPr>
      <w:rPr>
        <w:rFonts w:ascii="Symbol" w:hAnsi="Symbol"/>
      </w:rPr>
    </w:lvl>
    <w:lvl w:ilvl="6" w:tplc="9CF0500C">
      <w:start w:val="1"/>
      <w:numFmt w:val="bullet"/>
      <w:lvlText w:val=""/>
      <w:lvlJc w:val="left"/>
      <w:pPr>
        <w:ind w:left="720" w:hanging="360"/>
      </w:pPr>
      <w:rPr>
        <w:rFonts w:ascii="Symbol" w:hAnsi="Symbol"/>
      </w:rPr>
    </w:lvl>
    <w:lvl w:ilvl="7" w:tplc="68CCCECC">
      <w:start w:val="1"/>
      <w:numFmt w:val="bullet"/>
      <w:lvlText w:val=""/>
      <w:lvlJc w:val="left"/>
      <w:pPr>
        <w:ind w:left="720" w:hanging="360"/>
      </w:pPr>
      <w:rPr>
        <w:rFonts w:ascii="Symbol" w:hAnsi="Symbol"/>
      </w:rPr>
    </w:lvl>
    <w:lvl w:ilvl="8" w:tplc="DFDA2C3C">
      <w:start w:val="1"/>
      <w:numFmt w:val="bullet"/>
      <w:lvlText w:val=""/>
      <w:lvlJc w:val="left"/>
      <w:pPr>
        <w:ind w:left="720" w:hanging="360"/>
      </w:pPr>
      <w:rPr>
        <w:rFonts w:ascii="Symbol" w:hAnsi="Symbol"/>
      </w:rPr>
    </w:lvl>
  </w:abstractNum>
  <w:abstractNum w:abstractNumId="34" w15:restartNumberingAfterBreak="0">
    <w:nsid w:val="6A866CE4"/>
    <w:multiLevelType w:val="hybridMultilevel"/>
    <w:tmpl w:val="FF5E714C"/>
    <w:lvl w:ilvl="0" w:tplc="1C44D386">
      <w:start w:val="1"/>
      <w:numFmt w:val="bullet"/>
      <w:lvlText w:val="●"/>
      <w:lvlJc w:val="left"/>
      <w:pPr>
        <w:tabs>
          <w:tab w:val="num" w:pos="720"/>
        </w:tabs>
        <w:ind w:left="720" w:hanging="360"/>
      </w:pPr>
      <w:rPr>
        <w:rFonts w:ascii="Ericsson Hilda" w:hAnsi="Ericsson Hilda" w:hint="default"/>
      </w:rPr>
    </w:lvl>
    <w:lvl w:ilvl="1" w:tplc="73EC9770">
      <w:numFmt w:val="bullet"/>
      <w:lvlText w:val="–"/>
      <w:lvlJc w:val="left"/>
      <w:pPr>
        <w:tabs>
          <w:tab w:val="num" w:pos="1440"/>
        </w:tabs>
        <w:ind w:left="1440" w:hanging="360"/>
      </w:pPr>
      <w:rPr>
        <w:rFonts w:ascii="Ericsson Hilda" w:hAnsi="Ericsson Hilda" w:hint="default"/>
      </w:rPr>
    </w:lvl>
    <w:lvl w:ilvl="2" w:tplc="D2020DC2">
      <w:start w:val="1"/>
      <w:numFmt w:val="bullet"/>
      <w:lvlText w:val="-"/>
      <w:lvlJc w:val="left"/>
      <w:pPr>
        <w:ind w:left="2160" w:hanging="360"/>
      </w:pPr>
      <w:rPr>
        <w:rFonts w:ascii="Arial" w:eastAsiaTheme="minorHAnsi" w:hAnsi="Arial" w:cs="Arial" w:hint="default"/>
      </w:rPr>
    </w:lvl>
    <w:lvl w:ilvl="3" w:tplc="0AD63144" w:tentative="1">
      <w:start w:val="1"/>
      <w:numFmt w:val="bullet"/>
      <w:lvlText w:val="●"/>
      <w:lvlJc w:val="left"/>
      <w:pPr>
        <w:tabs>
          <w:tab w:val="num" w:pos="2880"/>
        </w:tabs>
        <w:ind w:left="2880" w:hanging="360"/>
      </w:pPr>
      <w:rPr>
        <w:rFonts w:ascii="Ericsson Hilda" w:hAnsi="Ericsson Hilda" w:hint="default"/>
      </w:rPr>
    </w:lvl>
    <w:lvl w:ilvl="4" w:tplc="7AE66FFE" w:tentative="1">
      <w:start w:val="1"/>
      <w:numFmt w:val="bullet"/>
      <w:lvlText w:val="●"/>
      <w:lvlJc w:val="left"/>
      <w:pPr>
        <w:tabs>
          <w:tab w:val="num" w:pos="3600"/>
        </w:tabs>
        <w:ind w:left="3600" w:hanging="360"/>
      </w:pPr>
      <w:rPr>
        <w:rFonts w:ascii="Ericsson Hilda" w:hAnsi="Ericsson Hilda" w:hint="default"/>
      </w:rPr>
    </w:lvl>
    <w:lvl w:ilvl="5" w:tplc="CB7E555C" w:tentative="1">
      <w:start w:val="1"/>
      <w:numFmt w:val="bullet"/>
      <w:lvlText w:val="●"/>
      <w:lvlJc w:val="left"/>
      <w:pPr>
        <w:tabs>
          <w:tab w:val="num" w:pos="4320"/>
        </w:tabs>
        <w:ind w:left="4320" w:hanging="360"/>
      </w:pPr>
      <w:rPr>
        <w:rFonts w:ascii="Ericsson Hilda" w:hAnsi="Ericsson Hilda" w:hint="default"/>
      </w:rPr>
    </w:lvl>
    <w:lvl w:ilvl="6" w:tplc="FDDEB740" w:tentative="1">
      <w:start w:val="1"/>
      <w:numFmt w:val="bullet"/>
      <w:lvlText w:val="●"/>
      <w:lvlJc w:val="left"/>
      <w:pPr>
        <w:tabs>
          <w:tab w:val="num" w:pos="5040"/>
        </w:tabs>
        <w:ind w:left="5040" w:hanging="360"/>
      </w:pPr>
      <w:rPr>
        <w:rFonts w:ascii="Ericsson Hilda" w:hAnsi="Ericsson Hilda" w:hint="default"/>
      </w:rPr>
    </w:lvl>
    <w:lvl w:ilvl="7" w:tplc="BD0875C4" w:tentative="1">
      <w:start w:val="1"/>
      <w:numFmt w:val="bullet"/>
      <w:lvlText w:val="●"/>
      <w:lvlJc w:val="left"/>
      <w:pPr>
        <w:tabs>
          <w:tab w:val="num" w:pos="5760"/>
        </w:tabs>
        <w:ind w:left="5760" w:hanging="360"/>
      </w:pPr>
      <w:rPr>
        <w:rFonts w:ascii="Ericsson Hilda" w:hAnsi="Ericsson Hilda" w:hint="default"/>
      </w:rPr>
    </w:lvl>
    <w:lvl w:ilvl="8" w:tplc="59B609C8"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C7C3178"/>
    <w:multiLevelType w:val="multilevel"/>
    <w:tmpl w:val="794480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83"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CEF624D"/>
    <w:multiLevelType w:val="hybridMultilevel"/>
    <w:tmpl w:val="FEEC4D1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00F3072"/>
    <w:multiLevelType w:val="multilevel"/>
    <w:tmpl w:val="798EC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DF4E7E"/>
    <w:multiLevelType w:val="hybridMultilevel"/>
    <w:tmpl w:val="EDFED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3DF0909"/>
    <w:multiLevelType w:val="hybridMultilevel"/>
    <w:tmpl w:val="A782B022"/>
    <w:lvl w:ilvl="0" w:tplc="84D2E7AA">
      <w:start w:val="1"/>
      <w:numFmt w:val="bullet"/>
      <w:lvlText w:val="●"/>
      <w:lvlJc w:val="left"/>
      <w:pPr>
        <w:tabs>
          <w:tab w:val="num" w:pos="720"/>
        </w:tabs>
        <w:ind w:left="720" w:hanging="360"/>
      </w:pPr>
      <w:rPr>
        <w:rFonts w:ascii="Ericsson Hilda" w:hAnsi="Ericsson Hilda" w:hint="default"/>
      </w:rPr>
    </w:lvl>
    <w:lvl w:ilvl="1" w:tplc="223CB77A">
      <w:numFmt w:val="bullet"/>
      <w:lvlText w:val="–"/>
      <w:lvlJc w:val="left"/>
      <w:pPr>
        <w:tabs>
          <w:tab w:val="num" w:pos="1440"/>
        </w:tabs>
        <w:ind w:left="1440" w:hanging="360"/>
      </w:pPr>
      <w:rPr>
        <w:rFonts w:ascii="Ericsson Hilda" w:hAnsi="Ericsson Hilda" w:hint="default"/>
      </w:rPr>
    </w:lvl>
    <w:lvl w:ilvl="2" w:tplc="502E70F0" w:tentative="1">
      <w:start w:val="1"/>
      <w:numFmt w:val="bullet"/>
      <w:lvlText w:val="●"/>
      <w:lvlJc w:val="left"/>
      <w:pPr>
        <w:tabs>
          <w:tab w:val="num" w:pos="2160"/>
        </w:tabs>
        <w:ind w:left="2160" w:hanging="360"/>
      </w:pPr>
      <w:rPr>
        <w:rFonts w:ascii="Ericsson Hilda" w:hAnsi="Ericsson Hilda" w:hint="default"/>
      </w:rPr>
    </w:lvl>
    <w:lvl w:ilvl="3" w:tplc="024A536E" w:tentative="1">
      <w:start w:val="1"/>
      <w:numFmt w:val="bullet"/>
      <w:lvlText w:val="●"/>
      <w:lvlJc w:val="left"/>
      <w:pPr>
        <w:tabs>
          <w:tab w:val="num" w:pos="2880"/>
        </w:tabs>
        <w:ind w:left="2880" w:hanging="360"/>
      </w:pPr>
      <w:rPr>
        <w:rFonts w:ascii="Ericsson Hilda" w:hAnsi="Ericsson Hilda" w:hint="default"/>
      </w:rPr>
    </w:lvl>
    <w:lvl w:ilvl="4" w:tplc="22463BB2" w:tentative="1">
      <w:start w:val="1"/>
      <w:numFmt w:val="bullet"/>
      <w:lvlText w:val="●"/>
      <w:lvlJc w:val="left"/>
      <w:pPr>
        <w:tabs>
          <w:tab w:val="num" w:pos="3600"/>
        </w:tabs>
        <w:ind w:left="3600" w:hanging="360"/>
      </w:pPr>
      <w:rPr>
        <w:rFonts w:ascii="Ericsson Hilda" w:hAnsi="Ericsson Hilda" w:hint="default"/>
      </w:rPr>
    </w:lvl>
    <w:lvl w:ilvl="5" w:tplc="73B083D8" w:tentative="1">
      <w:start w:val="1"/>
      <w:numFmt w:val="bullet"/>
      <w:lvlText w:val="●"/>
      <w:lvlJc w:val="left"/>
      <w:pPr>
        <w:tabs>
          <w:tab w:val="num" w:pos="4320"/>
        </w:tabs>
        <w:ind w:left="4320" w:hanging="360"/>
      </w:pPr>
      <w:rPr>
        <w:rFonts w:ascii="Ericsson Hilda" w:hAnsi="Ericsson Hilda" w:hint="default"/>
      </w:rPr>
    </w:lvl>
    <w:lvl w:ilvl="6" w:tplc="9768F220" w:tentative="1">
      <w:start w:val="1"/>
      <w:numFmt w:val="bullet"/>
      <w:lvlText w:val="●"/>
      <w:lvlJc w:val="left"/>
      <w:pPr>
        <w:tabs>
          <w:tab w:val="num" w:pos="5040"/>
        </w:tabs>
        <w:ind w:left="5040" w:hanging="360"/>
      </w:pPr>
      <w:rPr>
        <w:rFonts w:ascii="Ericsson Hilda" w:hAnsi="Ericsson Hilda" w:hint="default"/>
      </w:rPr>
    </w:lvl>
    <w:lvl w:ilvl="7" w:tplc="68EA3460" w:tentative="1">
      <w:start w:val="1"/>
      <w:numFmt w:val="bullet"/>
      <w:lvlText w:val="●"/>
      <w:lvlJc w:val="left"/>
      <w:pPr>
        <w:tabs>
          <w:tab w:val="num" w:pos="5760"/>
        </w:tabs>
        <w:ind w:left="5760" w:hanging="360"/>
      </w:pPr>
      <w:rPr>
        <w:rFonts w:ascii="Ericsson Hilda" w:hAnsi="Ericsson Hilda" w:hint="default"/>
      </w:rPr>
    </w:lvl>
    <w:lvl w:ilvl="8" w:tplc="BA64FCB4"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B4A86"/>
    <w:multiLevelType w:val="hybridMultilevel"/>
    <w:tmpl w:val="DB46A52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pStyle w:val="ListParagraph"/>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145705"/>
    <w:multiLevelType w:val="hybridMultilevel"/>
    <w:tmpl w:val="3B5A5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38416824">
    <w:abstractNumId w:val="24"/>
  </w:num>
  <w:num w:numId="2" w16cid:durableId="588932636">
    <w:abstractNumId w:val="19"/>
  </w:num>
  <w:num w:numId="3" w16cid:durableId="1061290191">
    <w:abstractNumId w:val="0"/>
  </w:num>
  <w:num w:numId="4" w16cid:durableId="1097100841">
    <w:abstractNumId w:val="25"/>
  </w:num>
  <w:num w:numId="5" w16cid:durableId="355809151">
    <w:abstractNumId w:val="26"/>
  </w:num>
  <w:num w:numId="6" w16cid:durableId="131991248">
    <w:abstractNumId w:val="27"/>
  </w:num>
  <w:num w:numId="7" w16cid:durableId="1450976718">
    <w:abstractNumId w:val="11"/>
  </w:num>
  <w:num w:numId="8" w16cid:durableId="469245931">
    <w:abstractNumId w:val="14"/>
  </w:num>
  <w:num w:numId="9" w16cid:durableId="780027328">
    <w:abstractNumId w:val="5"/>
  </w:num>
  <w:num w:numId="10" w16cid:durableId="1738935271">
    <w:abstractNumId w:val="43"/>
  </w:num>
  <w:num w:numId="11" w16cid:durableId="787314635">
    <w:abstractNumId w:val="17"/>
  </w:num>
  <w:num w:numId="12" w16cid:durableId="1264265251">
    <w:abstractNumId w:val="38"/>
  </w:num>
  <w:num w:numId="13" w16cid:durableId="1007438419">
    <w:abstractNumId w:val="36"/>
  </w:num>
  <w:num w:numId="14" w16cid:durableId="1605191422">
    <w:abstractNumId w:val="42"/>
  </w:num>
  <w:num w:numId="15" w16cid:durableId="625283853">
    <w:abstractNumId w:val="34"/>
  </w:num>
  <w:num w:numId="16" w16cid:durableId="1699962429">
    <w:abstractNumId w:val="45"/>
  </w:num>
  <w:num w:numId="17" w16cid:durableId="1680497257">
    <w:abstractNumId w:val="12"/>
  </w:num>
  <w:num w:numId="18" w16cid:durableId="1084764692">
    <w:abstractNumId w:val="39"/>
  </w:num>
  <w:num w:numId="19" w16cid:durableId="1299066776">
    <w:abstractNumId w:val="35"/>
  </w:num>
  <w:num w:numId="20" w16cid:durableId="1189292308">
    <w:abstractNumId w:val="15"/>
  </w:num>
  <w:num w:numId="21" w16cid:durableId="257450821">
    <w:abstractNumId w:val="8"/>
  </w:num>
  <w:num w:numId="22" w16cid:durableId="1603033199">
    <w:abstractNumId w:val="29"/>
  </w:num>
  <w:num w:numId="23" w16cid:durableId="53744856">
    <w:abstractNumId w:val="2"/>
  </w:num>
  <w:num w:numId="24" w16cid:durableId="1114137499">
    <w:abstractNumId w:val="46"/>
  </w:num>
  <w:num w:numId="25" w16cid:durableId="1185482286">
    <w:abstractNumId w:val="20"/>
  </w:num>
  <w:num w:numId="26" w16cid:durableId="172839637">
    <w:abstractNumId w:val="41"/>
  </w:num>
  <w:num w:numId="27" w16cid:durableId="593132418">
    <w:abstractNumId w:val="37"/>
  </w:num>
  <w:num w:numId="28" w16cid:durableId="1072238439">
    <w:abstractNumId w:val="7"/>
  </w:num>
  <w:num w:numId="29" w16cid:durableId="237324784">
    <w:abstractNumId w:val="16"/>
  </w:num>
  <w:num w:numId="30" w16cid:durableId="666253241">
    <w:abstractNumId w:val="1"/>
  </w:num>
  <w:num w:numId="31" w16cid:durableId="551967860">
    <w:abstractNumId w:val="3"/>
  </w:num>
  <w:num w:numId="32" w16cid:durableId="204953976">
    <w:abstractNumId w:val="10"/>
  </w:num>
  <w:num w:numId="33" w16cid:durableId="1260259298">
    <w:abstractNumId w:val="32"/>
  </w:num>
  <w:num w:numId="34" w16cid:durableId="1061904226">
    <w:abstractNumId w:val="28"/>
  </w:num>
  <w:num w:numId="35" w16cid:durableId="760182857">
    <w:abstractNumId w:val="33"/>
  </w:num>
  <w:num w:numId="36" w16cid:durableId="341513176">
    <w:abstractNumId w:val="6"/>
  </w:num>
  <w:num w:numId="37" w16cid:durableId="1613365656">
    <w:abstractNumId w:val="18"/>
  </w:num>
  <w:num w:numId="38" w16cid:durableId="1702435071">
    <w:abstractNumId w:val="13"/>
  </w:num>
  <w:num w:numId="39" w16cid:durableId="556016854">
    <w:abstractNumId w:val="30"/>
  </w:num>
  <w:num w:numId="40" w16cid:durableId="1619795385">
    <w:abstractNumId w:val="40"/>
  </w:num>
  <w:num w:numId="41" w16cid:durableId="1701778915">
    <w:abstractNumId w:val="21"/>
  </w:num>
  <w:num w:numId="42" w16cid:durableId="1545407985">
    <w:abstractNumId w:val="23"/>
  </w:num>
  <w:num w:numId="43" w16cid:durableId="783233163">
    <w:abstractNumId w:val="9"/>
  </w:num>
  <w:num w:numId="44" w16cid:durableId="1412241062">
    <w:abstractNumId w:val="22"/>
  </w:num>
  <w:num w:numId="45" w16cid:durableId="954139814">
    <w:abstractNumId w:val="31"/>
  </w:num>
  <w:num w:numId="46" w16cid:durableId="275255900">
    <w:abstractNumId w:val="4"/>
  </w:num>
  <w:num w:numId="47" w16cid:durableId="1386445159">
    <w:abstractNumId w:val="44"/>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6E1"/>
    <w:rsid w:val="000007EC"/>
    <w:rsid w:val="0000081F"/>
    <w:rsid w:val="000009A5"/>
    <w:rsid w:val="00001666"/>
    <w:rsid w:val="00001ABF"/>
    <w:rsid w:val="00001D27"/>
    <w:rsid w:val="000022E5"/>
    <w:rsid w:val="0000279C"/>
    <w:rsid w:val="00002A37"/>
    <w:rsid w:val="00002DE6"/>
    <w:rsid w:val="00002FD3"/>
    <w:rsid w:val="00003043"/>
    <w:rsid w:val="00003321"/>
    <w:rsid w:val="000033BC"/>
    <w:rsid w:val="000036B0"/>
    <w:rsid w:val="00003743"/>
    <w:rsid w:val="000038F8"/>
    <w:rsid w:val="00003F0E"/>
    <w:rsid w:val="0000404D"/>
    <w:rsid w:val="000043A5"/>
    <w:rsid w:val="0000488E"/>
    <w:rsid w:val="00004CC6"/>
    <w:rsid w:val="0000564C"/>
    <w:rsid w:val="00005731"/>
    <w:rsid w:val="0000586C"/>
    <w:rsid w:val="000059D7"/>
    <w:rsid w:val="00005FC9"/>
    <w:rsid w:val="00006446"/>
    <w:rsid w:val="0000670C"/>
    <w:rsid w:val="00006892"/>
    <w:rsid w:val="00006896"/>
    <w:rsid w:val="00006D2A"/>
    <w:rsid w:val="00007CDC"/>
    <w:rsid w:val="00010218"/>
    <w:rsid w:val="00010645"/>
    <w:rsid w:val="000109F5"/>
    <w:rsid w:val="00010A28"/>
    <w:rsid w:val="00010D4A"/>
    <w:rsid w:val="00010EC4"/>
    <w:rsid w:val="00011178"/>
    <w:rsid w:val="0001135F"/>
    <w:rsid w:val="000118C7"/>
    <w:rsid w:val="00011949"/>
    <w:rsid w:val="00011B28"/>
    <w:rsid w:val="00011E78"/>
    <w:rsid w:val="00011FC6"/>
    <w:rsid w:val="00012348"/>
    <w:rsid w:val="00012876"/>
    <w:rsid w:val="00012A39"/>
    <w:rsid w:val="000132A4"/>
    <w:rsid w:val="00013C14"/>
    <w:rsid w:val="00014475"/>
    <w:rsid w:val="00014649"/>
    <w:rsid w:val="00014C50"/>
    <w:rsid w:val="00014C88"/>
    <w:rsid w:val="0001522C"/>
    <w:rsid w:val="00015469"/>
    <w:rsid w:val="000158D5"/>
    <w:rsid w:val="00015D15"/>
    <w:rsid w:val="000168FC"/>
    <w:rsid w:val="0001709E"/>
    <w:rsid w:val="00017464"/>
    <w:rsid w:val="00017797"/>
    <w:rsid w:val="00017948"/>
    <w:rsid w:val="0002002F"/>
    <w:rsid w:val="00020F6F"/>
    <w:rsid w:val="0002118C"/>
    <w:rsid w:val="0002140B"/>
    <w:rsid w:val="0002185B"/>
    <w:rsid w:val="000219DF"/>
    <w:rsid w:val="00022045"/>
    <w:rsid w:val="00022674"/>
    <w:rsid w:val="00022AAE"/>
    <w:rsid w:val="00022EED"/>
    <w:rsid w:val="00023203"/>
    <w:rsid w:val="00023456"/>
    <w:rsid w:val="000243B7"/>
    <w:rsid w:val="00024B7C"/>
    <w:rsid w:val="00024F6A"/>
    <w:rsid w:val="00025048"/>
    <w:rsid w:val="0002564D"/>
    <w:rsid w:val="00025A87"/>
    <w:rsid w:val="00025AEF"/>
    <w:rsid w:val="00025ECA"/>
    <w:rsid w:val="0002666A"/>
    <w:rsid w:val="00026B69"/>
    <w:rsid w:val="000270A2"/>
    <w:rsid w:val="00027100"/>
    <w:rsid w:val="000273FF"/>
    <w:rsid w:val="00027822"/>
    <w:rsid w:val="00027B56"/>
    <w:rsid w:val="00027B57"/>
    <w:rsid w:val="000301B4"/>
    <w:rsid w:val="00030716"/>
    <w:rsid w:val="000310C5"/>
    <w:rsid w:val="0003142C"/>
    <w:rsid w:val="00031866"/>
    <w:rsid w:val="00031CBC"/>
    <w:rsid w:val="000325B8"/>
    <w:rsid w:val="000329FB"/>
    <w:rsid w:val="00032E9C"/>
    <w:rsid w:val="000331BE"/>
    <w:rsid w:val="000332D2"/>
    <w:rsid w:val="00033B06"/>
    <w:rsid w:val="00033EA9"/>
    <w:rsid w:val="00034C15"/>
    <w:rsid w:val="000356C6"/>
    <w:rsid w:val="00035A67"/>
    <w:rsid w:val="00035A9E"/>
    <w:rsid w:val="000362E5"/>
    <w:rsid w:val="000367ED"/>
    <w:rsid w:val="0003682A"/>
    <w:rsid w:val="00036BA1"/>
    <w:rsid w:val="00036DB6"/>
    <w:rsid w:val="0003747C"/>
    <w:rsid w:val="000377B3"/>
    <w:rsid w:val="0004002F"/>
    <w:rsid w:val="00040667"/>
    <w:rsid w:val="0004082F"/>
    <w:rsid w:val="00040C4B"/>
    <w:rsid w:val="000410EB"/>
    <w:rsid w:val="00041518"/>
    <w:rsid w:val="000417C9"/>
    <w:rsid w:val="00041977"/>
    <w:rsid w:val="00041B12"/>
    <w:rsid w:val="00041ED4"/>
    <w:rsid w:val="000422E2"/>
    <w:rsid w:val="000424F3"/>
    <w:rsid w:val="00042718"/>
    <w:rsid w:val="000427F5"/>
    <w:rsid w:val="00042D63"/>
    <w:rsid w:val="00042F22"/>
    <w:rsid w:val="000434CF"/>
    <w:rsid w:val="0004410B"/>
    <w:rsid w:val="000444EF"/>
    <w:rsid w:val="00044A71"/>
    <w:rsid w:val="0004500A"/>
    <w:rsid w:val="0004576F"/>
    <w:rsid w:val="00045802"/>
    <w:rsid w:val="00045A12"/>
    <w:rsid w:val="00045DF8"/>
    <w:rsid w:val="000462E6"/>
    <w:rsid w:val="00046437"/>
    <w:rsid w:val="000467CB"/>
    <w:rsid w:val="00046A8D"/>
    <w:rsid w:val="00046D60"/>
    <w:rsid w:val="00046E5E"/>
    <w:rsid w:val="00046ECF"/>
    <w:rsid w:val="0004766E"/>
    <w:rsid w:val="00047C22"/>
    <w:rsid w:val="00047C3F"/>
    <w:rsid w:val="00047FBF"/>
    <w:rsid w:val="0005047B"/>
    <w:rsid w:val="00051004"/>
    <w:rsid w:val="000521E7"/>
    <w:rsid w:val="0005286F"/>
    <w:rsid w:val="00052A07"/>
    <w:rsid w:val="000531E5"/>
    <w:rsid w:val="0005324E"/>
    <w:rsid w:val="0005326D"/>
    <w:rsid w:val="000534E3"/>
    <w:rsid w:val="000538D9"/>
    <w:rsid w:val="00053BAD"/>
    <w:rsid w:val="00054315"/>
    <w:rsid w:val="00054499"/>
    <w:rsid w:val="000546B1"/>
    <w:rsid w:val="0005473F"/>
    <w:rsid w:val="00054A0C"/>
    <w:rsid w:val="00055656"/>
    <w:rsid w:val="00055FA8"/>
    <w:rsid w:val="00055FC6"/>
    <w:rsid w:val="0005606A"/>
    <w:rsid w:val="000560C1"/>
    <w:rsid w:val="00056221"/>
    <w:rsid w:val="0005634E"/>
    <w:rsid w:val="0005670E"/>
    <w:rsid w:val="000567B7"/>
    <w:rsid w:val="000568CF"/>
    <w:rsid w:val="00056977"/>
    <w:rsid w:val="00056BFD"/>
    <w:rsid w:val="00057117"/>
    <w:rsid w:val="0005731F"/>
    <w:rsid w:val="00057925"/>
    <w:rsid w:val="00060094"/>
    <w:rsid w:val="0006012E"/>
    <w:rsid w:val="0006018F"/>
    <w:rsid w:val="0006029F"/>
    <w:rsid w:val="00060620"/>
    <w:rsid w:val="0006068A"/>
    <w:rsid w:val="00060909"/>
    <w:rsid w:val="00060B07"/>
    <w:rsid w:val="000611D7"/>
    <w:rsid w:val="000613B9"/>
    <w:rsid w:val="0006167D"/>
    <w:rsid w:val="000616E7"/>
    <w:rsid w:val="00061865"/>
    <w:rsid w:val="00061D87"/>
    <w:rsid w:val="00062512"/>
    <w:rsid w:val="0006274D"/>
    <w:rsid w:val="00062774"/>
    <w:rsid w:val="000633D3"/>
    <w:rsid w:val="000633F5"/>
    <w:rsid w:val="000635AF"/>
    <w:rsid w:val="00063AF8"/>
    <w:rsid w:val="00063CB4"/>
    <w:rsid w:val="00064749"/>
    <w:rsid w:val="00064760"/>
    <w:rsid w:val="0006487E"/>
    <w:rsid w:val="0006520C"/>
    <w:rsid w:val="00065313"/>
    <w:rsid w:val="00065DC7"/>
    <w:rsid w:val="00065E1A"/>
    <w:rsid w:val="00065EEA"/>
    <w:rsid w:val="000666BD"/>
    <w:rsid w:val="00066772"/>
    <w:rsid w:val="000667BC"/>
    <w:rsid w:val="00066805"/>
    <w:rsid w:val="00066818"/>
    <w:rsid w:val="00066A22"/>
    <w:rsid w:val="00066C63"/>
    <w:rsid w:val="00067055"/>
    <w:rsid w:val="00067B31"/>
    <w:rsid w:val="00067BE5"/>
    <w:rsid w:val="00067CA7"/>
    <w:rsid w:val="00067EBA"/>
    <w:rsid w:val="00067F4D"/>
    <w:rsid w:val="00070244"/>
    <w:rsid w:val="00070521"/>
    <w:rsid w:val="00070927"/>
    <w:rsid w:val="00071108"/>
    <w:rsid w:val="000713BF"/>
    <w:rsid w:val="0007168F"/>
    <w:rsid w:val="0007201F"/>
    <w:rsid w:val="000722DA"/>
    <w:rsid w:val="000727EE"/>
    <w:rsid w:val="000728A8"/>
    <w:rsid w:val="000729BC"/>
    <w:rsid w:val="00072AB5"/>
    <w:rsid w:val="00072D6D"/>
    <w:rsid w:val="00073760"/>
    <w:rsid w:val="0007387B"/>
    <w:rsid w:val="00073D8F"/>
    <w:rsid w:val="00073E20"/>
    <w:rsid w:val="0007528F"/>
    <w:rsid w:val="000759A0"/>
    <w:rsid w:val="00075F07"/>
    <w:rsid w:val="0007634A"/>
    <w:rsid w:val="00076965"/>
    <w:rsid w:val="00076970"/>
    <w:rsid w:val="00076FF8"/>
    <w:rsid w:val="00077042"/>
    <w:rsid w:val="00077503"/>
    <w:rsid w:val="0007767C"/>
    <w:rsid w:val="00077E5F"/>
    <w:rsid w:val="0008036A"/>
    <w:rsid w:val="0008037A"/>
    <w:rsid w:val="000808BB"/>
    <w:rsid w:val="00080F43"/>
    <w:rsid w:val="000811CB"/>
    <w:rsid w:val="00081270"/>
    <w:rsid w:val="000815D3"/>
    <w:rsid w:val="00081702"/>
    <w:rsid w:val="00081846"/>
    <w:rsid w:val="00081AE6"/>
    <w:rsid w:val="00081BC9"/>
    <w:rsid w:val="00081CFA"/>
    <w:rsid w:val="0008207B"/>
    <w:rsid w:val="00082106"/>
    <w:rsid w:val="0008232D"/>
    <w:rsid w:val="00082331"/>
    <w:rsid w:val="0008263D"/>
    <w:rsid w:val="00082935"/>
    <w:rsid w:val="00082A39"/>
    <w:rsid w:val="00082C09"/>
    <w:rsid w:val="00082D72"/>
    <w:rsid w:val="00083626"/>
    <w:rsid w:val="0008365D"/>
    <w:rsid w:val="000836E8"/>
    <w:rsid w:val="00083754"/>
    <w:rsid w:val="00085222"/>
    <w:rsid w:val="00085454"/>
    <w:rsid w:val="000855EB"/>
    <w:rsid w:val="00085B52"/>
    <w:rsid w:val="00085C95"/>
    <w:rsid w:val="0008602D"/>
    <w:rsid w:val="0008635A"/>
    <w:rsid w:val="000866F2"/>
    <w:rsid w:val="00087585"/>
    <w:rsid w:val="00087C96"/>
    <w:rsid w:val="00087F4B"/>
    <w:rsid w:val="0009009F"/>
    <w:rsid w:val="00090596"/>
    <w:rsid w:val="00090723"/>
    <w:rsid w:val="00090B5C"/>
    <w:rsid w:val="00091557"/>
    <w:rsid w:val="0009192C"/>
    <w:rsid w:val="000924C1"/>
    <w:rsid w:val="000924F0"/>
    <w:rsid w:val="00092637"/>
    <w:rsid w:val="000926E8"/>
    <w:rsid w:val="00093052"/>
    <w:rsid w:val="00093084"/>
    <w:rsid w:val="000933B1"/>
    <w:rsid w:val="00093474"/>
    <w:rsid w:val="000934B7"/>
    <w:rsid w:val="00093DC1"/>
    <w:rsid w:val="0009510F"/>
    <w:rsid w:val="0009536B"/>
    <w:rsid w:val="0009597C"/>
    <w:rsid w:val="0009599A"/>
    <w:rsid w:val="00095F2E"/>
    <w:rsid w:val="00095F77"/>
    <w:rsid w:val="00096083"/>
    <w:rsid w:val="000964D1"/>
    <w:rsid w:val="00096632"/>
    <w:rsid w:val="00096AB6"/>
    <w:rsid w:val="00097201"/>
    <w:rsid w:val="00097516"/>
    <w:rsid w:val="00097E11"/>
    <w:rsid w:val="000A01F9"/>
    <w:rsid w:val="000A0F8C"/>
    <w:rsid w:val="000A10CD"/>
    <w:rsid w:val="000A12FD"/>
    <w:rsid w:val="000A17C8"/>
    <w:rsid w:val="000A19D2"/>
    <w:rsid w:val="000A1B7B"/>
    <w:rsid w:val="000A23B6"/>
    <w:rsid w:val="000A2501"/>
    <w:rsid w:val="000A2647"/>
    <w:rsid w:val="000A2B88"/>
    <w:rsid w:val="000A319D"/>
    <w:rsid w:val="000A3631"/>
    <w:rsid w:val="000A3769"/>
    <w:rsid w:val="000A3F46"/>
    <w:rsid w:val="000A42A6"/>
    <w:rsid w:val="000A4416"/>
    <w:rsid w:val="000A4A6F"/>
    <w:rsid w:val="000A542C"/>
    <w:rsid w:val="000A56F2"/>
    <w:rsid w:val="000A5987"/>
    <w:rsid w:val="000A6186"/>
    <w:rsid w:val="000A682A"/>
    <w:rsid w:val="000A6EB5"/>
    <w:rsid w:val="000A70BD"/>
    <w:rsid w:val="000A70CD"/>
    <w:rsid w:val="000A723F"/>
    <w:rsid w:val="000B00EE"/>
    <w:rsid w:val="000B1502"/>
    <w:rsid w:val="000B1507"/>
    <w:rsid w:val="000B160A"/>
    <w:rsid w:val="000B2719"/>
    <w:rsid w:val="000B2BFC"/>
    <w:rsid w:val="000B3160"/>
    <w:rsid w:val="000B35E4"/>
    <w:rsid w:val="000B3A8F"/>
    <w:rsid w:val="000B43E2"/>
    <w:rsid w:val="000B4695"/>
    <w:rsid w:val="000B4858"/>
    <w:rsid w:val="000B4AB9"/>
    <w:rsid w:val="000B4BFF"/>
    <w:rsid w:val="000B50DD"/>
    <w:rsid w:val="000B58C3"/>
    <w:rsid w:val="000B5C16"/>
    <w:rsid w:val="000B5CC7"/>
    <w:rsid w:val="000B5EC8"/>
    <w:rsid w:val="000B606C"/>
    <w:rsid w:val="000B61E9"/>
    <w:rsid w:val="000B6B71"/>
    <w:rsid w:val="000B6C31"/>
    <w:rsid w:val="000B7591"/>
    <w:rsid w:val="000B7614"/>
    <w:rsid w:val="000B7C27"/>
    <w:rsid w:val="000B7E65"/>
    <w:rsid w:val="000C012D"/>
    <w:rsid w:val="000C0540"/>
    <w:rsid w:val="000C0778"/>
    <w:rsid w:val="000C086E"/>
    <w:rsid w:val="000C09ED"/>
    <w:rsid w:val="000C0D95"/>
    <w:rsid w:val="000C165A"/>
    <w:rsid w:val="000C17E0"/>
    <w:rsid w:val="000C1840"/>
    <w:rsid w:val="000C1B69"/>
    <w:rsid w:val="000C2E19"/>
    <w:rsid w:val="000C348A"/>
    <w:rsid w:val="000C35A5"/>
    <w:rsid w:val="000C3783"/>
    <w:rsid w:val="000C3ECF"/>
    <w:rsid w:val="000C42C3"/>
    <w:rsid w:val="000C4BB3"/>
    <w:rsid w:val="000C5788"/>
    <w:rsid w:val="000C5D8D"/>
    <w:rsid w:val="000C642E"/>
    <w:rsid w:val="000C64D6"/>
    <w:rsid w:val="000C677C"/>
    <w:rsid w:val="000C693A"/>
    <w:rsid w:val="000C6C37"/>
    <w:rsid w:val="000C72AE"/>
    <w:rsid w:val="000C73B8"/>
    <w:rsid w:val="000C73DB"/>
    <w:rsid w:val="000C7E87"/>
    <w:rsid w:val="000D0100"/>
    <w:rsid w:val="000D0988"/>
    <w:rsid w:val="000D0D07"/>
    <w:rsid w:val="000D14AB"/>
    <w:rsid w:val="000D195C"/>
    <w:rsid w:val="000D22BC"/>
    <w:rsid w:val="000D2330"/>
    <w:rsid w:val="000D253A"/>
    <w:rsid w:val="000D29A3"/>
    <w:rsid w:val="000D2D14"/>
    <w:rsid w:val="000D314C"/>
    <w:rsid w:val="000D329C"/>
    <w:rsid w:val="000D383D"/>
    <w:rsid w:val="000D4364"/>
    <w:rsid w:val="000D4797"/>
    <w:rsid w:val="000D4D76"/>
    <w:rsid w:val="000D4DEF"/>
    <w:rsid w:val="000D54A4"/>
    <w:rsid w:val="000D562D"/>
    <w:rsid w:val="000D5C3C"/>
    <w:rsid w:val="000D664C"/>
    <w:rsid w:val="000D67C8"/>
    <w:rsid w:val="000D70DD"/>
    <w:rsid w:val="000D7199"/>
    <w:rsid w:val="000D7458"/>
    <w:rsid w:val="000D76ED"/>
    <w:rsid w:val="000D785D"/>
    <w:rsid w:val="000D7B2C"/>
    <w:rsid w:val="000D7D76"/>
    <w:rsid w:val="000E0024"/>
    <w:rsid w:val="000E0527"/>
    <w:rsid w:val="000E06F5"/>
    <w:rsid w:val="000E0DB6"/>
    <w:rsid w:val="000E0E20"/>
    <w:rsid w:val="000E1408"/>
    <w:rsid w:val="000E1825"/>
    <w:rsid w:val="000E1E20"/>
    <w:rsid w:val="000E1E92"/>
    <w:rsid w:val="000E1FB7"/>
    <w:rsid w:val="000E233A"/>
    <w:rsid w:val="000E245B"/>
    <w:rsid w:val="000E2B7F"/>
    <w:rsid w:val="000E2FE4"/>
    <w:rsid w:val="000E3017"/>
    <w:rsid w:val="000E35E6"/>
    <w:rsid w:val="000E3B7C"/>
    <w:rsid w:val="000E3C72"/>
    <w:rsid w:val="000E3F47"/>
    <w:rsid w:val="000E3F6B"/>
    <w:rsid w:val="000E4766"/>
    <w:rsid w:val="000E48EE"/>
    <w:rsid w:val="000E4AF0"/>
    <w:rsid w:val="000E4F30"/>
    <w:rsid w:val="000E5788"/>
    <w:rsid w:val="000E583F"/>
    <w:rsid w:val="000E5884"/>
    <w:rsid w:val="000E5D77"/>
    <w:rsid w:val="000E5E76"/>
    <w:rsid w:val="000E63F5"/>
    <w:rsid w:val="000E6599"/>
    <w:rsid w:val="000E6921"/>
    <w:rsid w:val="000E6A71"/>
    <w:rsid w:val="000E71BE"/>
    <w:rsid w:val="000E75D8"/>
    <w:rsid w:val="000E7656"/>
    <w:rsid w:val="000E7F2A"/>
    <w:rsid w:val="000F06D6"/>
    <w:rsid w:val="000F0892"/>
    <w:rsid w:val="000F08BB"/>
    <w:rsid w:val="000F099C"/>
    <w:rsid w:val="000F0EB1"/>
    <w:rsid w:val="000F1106"/>
    <w:rsid w:val="000F130D"/>
    <w:rsid w:val="000F14CC"/>
    <w:rsid w:val="000F19C2"/>
    <w:rsid w:val="000F22F5"/>
    <w:rsid w:val="000F24F8"/>
    <w:rsid w:val="000F25A0"/>
    <w:rsid w:val="000F274C"/>
    <w:rsid w:val="000F2EC1"/>
    <w:rsid w:val="000F3017"/>
    <w:rsid w:val="000F330C"/>
    <w:rsid w:val="000F340A"/>
    <w:rsid w:val="000F35B3"/>
    <w:rsid w:val="000F3BE9"/>
    <w:rsid w:val="000F3F6C"/>
    <w:rsid w:val="000F5072"/>
    <w:rsid w:val="000F5089"/>
    <w:rsid w:val="000F602A"/>
    <w:rsid w:val="000F62D8"/>
    <w:rsid w:val="000F64BB"/>
    <w:rsid w:val="000F6C2C"/>
    <w:rsid w:val="000F6C32"/>
    <w:rsid w:val="000F6DF3"/>
    <w:rsid w:val="000F736A"/>
    <w:rsid w:val="000F7491"/>
    <w:rsid w:val="000F7704"/>
    <w:rsid w:val="00100055"/>
    <w:rsid w:val="001002B4"/>
    <w:rsid w:val="001004BE"/>
    <w:rsid w:val="001005FF"/>
    <w:rsid w:val="00100878"/>
    <w:rsid w:val="00100F04"/>
    <w:rsid w:val="0010109B"/>
    <w:rsid w:val="001011AD"/>
    <w:rsid w:val="00101972"/>
    <w:rsid w:val="00101C70"/>
    <w:rsid w:val="00101D25"/>
    <w:rsid w:val="00102E62"/>
    <w:rsid w:val="001031E5"/>
    <w:rsid w:val="0010341F"/>
    <w:rsid w:val="00103C03"/>
    <w:rsid w:val="00105AFB"/>
    <w:rsid w:val="00105FCF"/>
    <w:rsid w:val="001062C8"/>
    <w:rsid w:val="001062FB"/>
    <w:rsid w:val="001063C6"/>
    <w:rsid w:val="001063E6"/>
    <w:rsid w:val="00106C00"/>
    <w:rsid w:val="00106E75"/>
    <w:rsid w:val="00107237"/>
    <w:rsid w:val="001072A0"/>
    <w:rsid w:val="001073A7"/>
    <w:rsid w:val="001075A2"/>
    <w:rsid w:val="0010767E"/>
    <w:rsid w:val="00107AF7"/>
    <w:rsid w:val="00110A96"/>
    <w:rsid w:val="00110BF7"/>
    <w:rsid w:val="00110F48"/>
    <w:rsid w:val="001110E5"/>
    <w:rsid w:val="00111532"/>
    <w:rsid w:val="00111E2F"/>
    <w:rsid w:val="00111E5F"/>
    <w:rsid w:val="00111E6A"/>
    <w:rsid w:val="001125A2"/>
    <w:rsid w:val="001125D7"/>
    <w:rsid w:val="00112953"/>
    <w:rsid w:val="0011362C"/>
    <w:rsid w:val="00113CF4"/>
    <w:rsid w:val="00113D56"/>
    <w:rsid w:val="00113FF2"/>
    <w:rsid w:val="00114794"/>
    <w:rsid w:val="001153EA"/>
    <w:rsid w:val="00115643"/>
    <w:rsid w:val="00115817"/>
    <w:rsid w:val="00115A35"/>
    <w:rsid w:val="00116254"/>
    <w:rsid w:val="0011653F"/>
    <w:rsid w:val="00116765"/>
    <w:rsid w:val="0011677F"/>
    <w:rsid w:val="00116BEC"/>
    <w:rsid w:val="00116C76"/>
    <w:rsid w:val="001171BE"/>
    <w:rsid w:val="001171F9"/>
    <w:rsid w:val="0011736D"/>
    <w:rsid w:val="001176ED"/>
    <w:rsid w:val="0011772B"/>
    <w:rsid w:val="00117D7E"/>
    <w:rsid w:val="001201E8"/>
    <w:rsid w:val="001203FD"/>
    <w:rsid w:val="00120677"/>
    <w:rsid w:val="0012078E"/>
    <w:rsid w:val="00120A72"/>
    <w:rsid w:val="0012147F"/>
    <w:rsid w:val="00121919"/>
    <w:rsid w:val="001219F5"/>
    <w:rsid w:val="00121A20"/>
    <w:rsid w:val="001227E8"/>
    <w:rsid w:val="00122FBF"/>
    <w:rsid w:val="00122FC7"/>
    <w:rsid w:val="001232C2"/>
    <w:rsid w:val="001234A9"/>
    <w:rsid w:val="00123675"/>
    <w:rsid w:val="0012375B"/>
    <w:rsid w:val="0012377F"/>
    <w:rsid w:val="00123B2B"/>
    <w:rsid w:val="001240EE"/>
    <w:rsid w:val="00124314"/>
    <w:rsid w:val="00124492"/>
    <w:rsid w:val="00124DF8"/>
    <w:rsid w:val="001252B6"/>
    <w:rsid w:val="0012570B"/>
    <w:rsid w:val="00125AC2"/>
    <w:rsid w:val="00126A1C"/>
    <w:rsid w:val="00126B4A"/>
    <w:rsid w:val="00126EB6"/>
    <w:rsid w:val="001278CD"/>
    <w:rsid w:val="00127A28"/>
    <w:rsid w:val="00127D05"/>
    <w:rsid w:val="00127FFB"/>
    <w:rsid w:val="001305CB"/>
    <w:rsid w:val="00130B23"/>
    <w:rsid w:val="00130FAD"/>
    <w:rsid w:val="00131920"/>
    <w:rsid w:val="00131B3E"/>
    <w:rsid w:val="00131C81"/>
    <w:rsid w:val="00132FD0"/>
    <w:rsid w:val="00133176"/>
    <w:rsid w:val="00133483"/>
    <w:rsid w:val="001340B9"/>
    <w:rsid w:val="001344C0"/>
    <w:rsid w:val="001346FA"/>
    <w:rsid w:val="00134727"/>
    <w:rsid w:val="00134C4F"/>
    <w:rsid w:val="00134D6F"/>
    <w:rsid w:val="00134F6C"/>
    <w:rsid w:val="00135252"/>
    <w:rsid w:val="0013537D"/>
    <w:rsid w:val="00135449"/>
    <w:rsid w:val="0013575A"/>
    <w:rsid w:val="00135DEC"/>
    <w:rsid w:val="0013600F"/>
    <w:rsid w:val="001361BA"/>
    <w:rsid w:val="001368FE"/>
    <w:rsid w:val="001370A3"/>
    <w:rsid w:val="00137AB5"/>
    <w:rsid w:val="00137F0B"/>
    <w:rsid w:val="0014026E"/>
    <w:rsid w:val="00140A15"/>
    <w:rsid w:val="00140B6C"/>
    <w:rsid w:val="00140D75"/>
    <w:rsid w:val="00141597"/>
    <w:rsid w:val="00141C7C"/>
    <w:rsid w:val="00141FBB"/>
    <w:rsid w:val="00142151"/>
    <w:rsid w:val="00142381"/>
    <w:rsid w:val="00142927"/>
    <w:rsid w:val="00143476"/>
    <w:rsid w:val="00143703"/>
    <w:rsid w:val="00143EDE"/>
    <w:rsid w:val="0014445A"/>
    <w:rsid w:val="001448AE"/>
    <w:rsid w:val="001449E3"/>
    <w:rsid w:val="00144DCF"/>
    <w:rsid w:val="00145DA5"/>
    <w:rsid w:val="00145DE4"/>
    <w:rsid w:val="00146454"/>
    <w:rsid w:val="001465D5"/>
    <w:rsid w:val="00146A59"/>
    <w:rsid w:val="00146BA2"/>
    <w:rsid w:val="00146E74"/>
    <w:rsid w:val="001473BC"/>
    <w:rsid w:val="00147AE9"/>
    <w:rsid w:val="001500C0"/>
    <w:rsid w:val="00150831"/>
    <w:rsid w:val="00150ED5"/>
    <w:rsid w:val="00151230"/>
    <w:rsid w:val="00151948"/>
    <w:rsid w:val="00151E23"/>
    <w:rsid w:val="00152538"/>
    <w:rsid w:val="001526E0"/>
    <w:rsid w:val="00153049"/>
    <w:rsid w:val="001532C0"/>
    <w:rsid w:val="00153ECE"/>
    <w:rsid w:val="00153F6F"/>
    <w:rsid w:val="00154012"/>
    <w:rsid w:val="001540DD"/>
    <w:rsid w:val="001551B5"/>
    <w:rsid w:val="00155388"/>
    <w:rsid w:val="00155836"/>
    <w:rsid w:val="00156694"/>
    <w:rsid w:val="00156787"/>
    <w:rsid w:val="00156B9F"/>
    <w:rsid w:val="00156E51"/>
    <w:rsid w:val="001606FC"/>
    <w:rsid w:val="00161280"/>
    <w:rsid w:val="001614D8"/>
    <w:rsid w:val="00161798"/>
    <w:rsid w:val="0016192B"/>
    <w:rsid w:val="00161DAB"/>
    <w:rsid w:val="0016222C"/>
    <w:rsid w:val="00162495"/>
    <w:rsid w:val="00162936"/>
    <w:rsid w:val="00162E6C"/>
    <w:rsid w:val="00162EEF"/>
    <w:rsid w:val="00162EFD"/>
    <w:rsid w:val="001630C0"/>
    <w:rsid w:val="00163B44"/>
    <w:rsid w:val="00163D92"/>
    <w:rsid w:val="001655AC"/>
    <w:rsid w:val="001659C1"/>
    <w:rsid w:val="00165A1A"/>
    <w:rsid w:val="00165E05"/>
    <w:rsid w:val="00166911"/>
    <w:rsid w:val="00167232"/>
    <w:rsid w:val="00167E10"/>
    <w:rsid w:val="00167FD5"/>
    <w:rsid w:val="00170AFE"/>
    <w:rsid w:val="001714CB"/>
    <w:rsid w:val="001718BB"/>
    <w:rsid w:val="00171F89"/>
    <w:rsid w:val="00172097"/>
    <w:rsid w:val="00172377"/>
    <w:rsid w:val="00172818"/>
    <w:rsid w:val="00172984"/>
    <w:rsid w:val="0017298E"/>
    <w:rsid w:val="00172E9D"/>
    <w:rsid w:val="001738A0"/>
    <w:rsid w:val="00173A15"/>
    <w:rsid w:val="00173A8E"/>
    <w:rsid w:val="00173DB4"/>
    <w:rsid w:val="0017411A"/>
    <w:rsid w:val="00174ABF"/>
    <w:rsid w:val="00174B32"/>
    <w:rsid w:val="00174E01"/>
    <w:rsid w:val="00174FAE"/>
    <w:rsid w:val="0017502C"/>
    <w:rsid w:val="0017547E"/>
    <w:rsid w:val="00175F7B"/>
    <w:rsid w:val="0017631A"/>
    <w:rsid w:val="00176445"/>
    <w:rsid w:val="001764A1"/>
    <w:rsid w:val="00176999"/>
    <w:rsid w:val="00176E15"/>
    <w:rsid w:val="0017769B"/>
    <w:rsid w:val="00180225"/>
    <w:rsid w:val="00180289"/>
    <w:rsid w:val="00180AAF"/>
    <w:rsid w:val="00180BE7"/>
    <w:rsid w:val="00180C9E"/>
    <w:rsid w:val="0018143F"/>
    <w:rsid w:val="0018144B"/>
    <w:rsid w:val="0018174F"/>
    <w:rsid w:val="00181CB9"/>
    <w:rsid w:val="00181D9B"/>
    <w:rsid w:val="00181FDC"/>
    <w:rsid w:val="00181FF8"/>
    <w:rsid w:val="00182110"/>
    <w:rsid w:val="0018385E"/>
    <w:rsid w:val="0018393F"/>
    <w:rsid w:val="00183E57"/>
    <w:rsid w:val="001845A9"/>
    <w:rsid w:val="001846FE"/>
    <w:rsid w:val="00185110"/>
    <w:rsid w:val="00185323"/>
    <w:rsid w:val="001853D2"/>
    <w:rsid w:val="001856FC"/>
    <w:rsid w:val="001857D0"/>
    <w:rsid w:val="00185800"/>
    <w:rsid w:val="00185BD8"/>
    <w:rsid w:val="00185C13"/>
    <w:rsid w:val="00186077"/>
    <w:rsid w:val="0018649F"/>
    <w:rsid w:val="00186806"/>
    <w:rsid w:val="00187D77"/>
    <w:rsid w:val="00187DC7"/>
    <w:rsid w:val="00190395"/>
    <w:rsid w:val="00190AC1"/>
    <w:rsid w:val="00190BCD"/>
    <w:rsid w:val="00190D96"/>
    <w:rsid w:val="00190F0A"/>
    <w:rsid w:val="00191577"/>
    <w:rsid w:val="00191656"/>
    <w:rsid w:val="00191DFA"/>
    <w:rsid w:val="00191EB6"/>
    <w:rsid w:val="001925ED"/>
    <w:rsid w:val="00192CAC"/>
    <w:rsid w:val="00192D83"/>
    <w:rsid w:val="0019341A"/>
    <w:rsid w:val="001937D8"/>
    <w:rsid w:val="00193C66"/>
    <w:rsid w:val="00193D4D"/>
    <w:rsid w:val="00193FFA"/>
    <w:rsid w:val="001941E6"/>
    <w:rsid w:val="00194790"/>
    <w:rsid w:val="00194DF0"/>
    <w:rsid w:val="001954AE"/>
    <w:rsid w:val="001957E2"/>
    <w:rsid w:val="001959A4"/>
    <w:rsid w:val="0019629F"/>
    <w:rsid w:val="0019660F"/>
    <w:rsid w:val="00196B69"/>
    <w:rsid w:val="0019729F"/>
    <w:rsid w:val="0019754E"/>
    <w:rsid w:val="0019784D"/>
    <w:rsid w:val="00197B41"/>
    <w:rsid w:val="00197CAA"/>
    <w:rsid w:val="00197DF9"/>
    <w:rsid w:val="001A03A6"/>
    <w:rsid w:val="001A083C"/>
    <w:rsid w:val="001A0AD6"/>
    <w:rsid w:val="001A0BEC"/>
    <w:rsid w:val="001A1648"/>
    <w:rsid w:val="001A17E1"/>
    <w:rsid w:val="001A1987"/>
    <w:rsid w:val="001A1B39"/>
    <w:rsid w:val="001A1CC8"/>
    <w:rsid w:val="001A1D9E"/>
    <w:rsid w:val="001A216F"/>
    <w:rsid w:val="001A2247"/>
    <w:rsid w:val="001A2564"/>
    <w:rsid w:val="001A28A0"/>
    <w:rsid w:val="001A2B00"/>
    <w:rsid w:val="001A3314"/>
    <w:rsid w:val="001A495B"/>
    <w:rsid w:val="001A49D6"/>
    <w:rsid w:val="001A4BF6"/>
    <w:rsid w:val="001A54E8"/>
    <w:rsid w:val="001A5A90"/>
    <w:rsid w:val="001A5D1A"/>
    <w:rsid w:val="001A60FE"/>
    <w:rsid w:val="001A6173"/>
    <w:rsid w:val="001A6344"/>
    <w:rsid w:val="001A653B"/>
    <w:rsid w:val="001A6AA6"/>
    <w:rsid w:val="001A6BAC"/>
    <w:rsid w:val="001A6CBA"/>
    <w:rsid w:val="001A73C2"/>
    <w:rsid w:val="001A754B"/>
    <w:rsid w:val="001A755E"/>
    <w:rsid w:val="001A779D"/>
    <w:rsid w:val="001A77DE"/>
    <w:rsid w:val="001B0679"/>
    <w:rsid w:val="001B0B4F"/>
    <w:rsid w:val="001B0D94"/>
    <w:rsid w:val="001B0D97"/>
    <w:rsid w:val="001B0EC9"/>
    <w:rsid w:val="001B1275"/>
    <w:rsid w:val="001B12B5"/>
    <w:rsid w:val="001B1C89"/>
    <w:rsid w:val="001B200D"/>
    <w:rsid w:val="001B218C"/>
    <w:rsid w:val="001B22D6"/>
    <w:rsid w:val="001B24BF"/>
    <w:rsid w:val="001B2B94"/>
    <w:rsid w:val="001B2E24"/>
    <w:rsid w:val="001B2E6F"/>
    <w:rsid w:val="001B362E"/>
    <w:rsid w:val="001B3859"/>
    <w:rsid w:val="001B4308"/>
    <w:rsid w:val="001B45C3"/>
    <w:rsid w:val="001B485A"/>
    <w:rsid w:val="001B49C2"/>
    <w:rsid w:val="001B4BD0"/>
    <w:rsid w:val="001B4FCD"/>
    <w:rsid w:val="001B56FF"/>
    <w:rsid w:val="001B5A5D"/>
    <w:rsid w:val="001B63BD"/>
    <w:rsid w:val="001B6FFD"/>
    <w:rsid w:val="001B72CF"/>
    <w:rsid w:val="001B75AB"/>
    <w:rsid w:val="001B7E2F"/>
    <w:rsid w:val="001B7FDE"/>
    <w:rsid w:val="001C0299"/>
    <w:rsid w:val="001C0404"/>
    <w:rsid w:val="001C068C"/>
    <w:rsid w:val="001C09F8"/>
    <w:rsid w:val="001C09FF"/>
    <w:rsid w:val="001C13AC"/>
    <w:rsid w:val="001C154A"/>
    <w:rsid w:val="001C1599"/>
    <w:rsid w:val="001C174C"/>
    <w:rsid w:val="001C196E"/>
    <w:rsid w:val="001C1CE5"/>
    <w:rsid w:val="001C1CE7"/>
    <w:rsid w:val="001C1DA1"/>
    <w:rsid w:val="001C2380"/>
    <w:rsid w:val="001C2942"/>
    <w:rsid w:val="001C2FC3"/>
    <w:rsid w:val="001C32FB"/>
    <w:rsid w:val="001C3644"/>
    <w:rsid w:val="001C3CD1"/>
    <w:rsid w:val="001C3D2A"/>
    <w:rsid w:val="001C3E22"/>
    <w:rsid w:val="001C414D"/>
    <w:rsid w:val="001C447A"/>
    <w:rsid w:val="001C4FE7"/>
    <w:rsid w:val="001C5D13"/>
    <w:rsid w:val="001C5FA1"/>
    <w:rsid w:val="001C6AC5"/>
    <w:rsid w:val="001C70A5"/>
    <w:rsid w:val="001C71F2"/>
    <w:rsid w:val="001C7745"/>
    <w:rsid w:val="001C775E"/>
    <w:rsid w:val="001C78FB"/>
    <w:rsid w:val="001D0198"/>
    <w:rsid w:val="001D1340"/>
    <w:rsid w:val="001D14AF"/>
    <w:rsid w:val="001D2AB8"/>
    <w:rsid w:val="001D2C6B"/>
    <w:rsid w:val="001D3013"/>
    <w:rsid w:val="001D3421"/>
    <w:rsid w:val="001D3A1D"/>
    <w:rsid w:val="001D3F17"/>
    <w:rsid w:val="001D418B"/>
    <w:rsid w:val="001D496A"/>
    <w:rsid w:val="001D4D67"/>
    <w:rsid w:val="001D5058"/>
    <w:rsid w:val="001D51BA"/>
    <w:rsid w:val="001D53E7"/>
    <w:rsid w:val="001D55AF"/>
    <w:rsid w:val="001D569B"/>
    <w:rsid w:val="001D5858"/>
    <w:rsid w:val="001D5C97"/>
    <w:rsid w:val="001D5ED0"/>
    <w:rsid w:val="001D6231"/>
    <w:rsid w:val="001D6342"/>
    <w:rsid w:val="001D6D53"/>
    <w:rsid w:val="001D72BD"/>
    <w:rsid w:val="001D7566"/>
    <w:rsid w:val="001D77C2"/>
    <w:rsid w:val="001D7E0B"/>
    <w:rsid w:val="001D7EFF"/>
    <w:rsid w:val="001D7FE4"/>
    <w:rsid w:val="001E04F5"/>
    <w:rsid w:val="001E0923"/>
    <w:rsid w:val="001E0CEB"/>
    <w:rsid w:val="001E1244"/>
    <w:rsid w:val="001E16D1"/>
    <w:rsid w:val="001E1A79"/>
    <w:rsid w:val="001E1E59"/>
    <w:rsid w:val="001E1F73"/>
    <w:rsid w:val="001E2806"/>
    <w:rsid w:val="001E2B27"/>
    <w:rsid w:val="001E2B58"/>
    <w:rsid w:val="001E2E40"/>
    <w:rsid w:val="001E31FF"/>
    <w:rsid w:val="001E3378"/>
    <w:rsid w:val="001E3561"/>
    <w:rsid w:val="001E3786"/>
    <w:rsid w:val="001E38AD"/>
    <w:rsid w:val="001E3D78"/>
    <w:rsid w:val="001E3E50"/>
    <w:rsid w:val="001E3FC7"/>
    <w:rsid w:val="001E4556"/>
    <w:rsid w:val="001E5295"/>
    <w:rsid w:val="001E5400"/>
    <w:rsid w:val="001E5745"/>
    <w:rsid w:val="001E58E2"/>
    <w:rsid w:val="001E5B58"/>
    <w:rsid w:val="001E5D3A"/>
    <w:rsid w:val="001E5F37"/>
    <w:rsid w:val="001E6537"/>
    <w:rsid w:val="001E6556"/>
    <w:rsid w:val="001E65F7"/>
    <w:rsid w:val="001E66C7"/>
    <w:rsid w:val="001E6D78"/>
    <w:rsid w:val="001E6F67"/>
    <w:rsid w:val="001E7134"/>
    <w:rsid w:val="001E7277"/>
    <w:rsid w:val="001E7AED"/>
    <w:rsid w:val="001F08B5"/>
    <w:rsid w:val="001F092E"/>
    <w:rsid w:val="001F09F0"/>
    <w:rsid w:val="001F0BDE"/>
    <w:rsid w:val="001F1198"/>
    <w:rsid w:val="001F16C5"/>
    <w:rsid w:val="001F1A6C"/>
    <w:rsid w:val="001F22A2"/>
    <w:rsid w:val="001F27AB"/>
    <w:rsid w:val="001F2856"/>
    <w:rsid w:val="001F2F4B"/>
    <w:rsid w:val="001F320B"/>
    <w:rsid w:val="001F37C8"/>
    <w:rsid w:val="001F3916"/>
    <w:rsid w:val="001F3FB9"/>
    <w:rsid w:val="001F4588"/>
    <w:rsid w:val="001F4E4A"/>
    <w:rsid w:val="001F508F"/>
    <w:rsid w:val="001F5127"/>
    <w:rsid w:val="001F54C5"/>
    <w:rsid w:val="001F60CC"/>
    <w:rsid w:val="001F656D"/>
    <w:rsid w:val="001F662C"/>
    <w:rsid w:val="001F7074"/>
    <w:rsid w:val="001F7559"/>
    <w:rsid w:val="001F7714"/>
    <w:rsid w:val="001F7C4E"/>
    <w:rsid w:val="001F7C83"/>
    <w:rsid w:val="00200490"/>
    <w:rsid w:val="00200742"/>
    <w:rsid w:val="00200ADA"/>
    <w:rsid w:val="0020100F"/>
    <w:rsid w:val="0020164E"/>
    <w:rsid w:val="00201E8A"/>
    <w:rsid w:val="00201F3A"/>
    <w:rsid w:val="0020249F"/>
    <w:rsid w:val="0020272E"/>
    <w:rsid w:val="00202731"/>
    <w:rsid w:val="00202B8F"/>
    <w:rsid w:val="00202E5C"/>
    <w:rsid w:val="00202FC9"/>
    <w:rsid w:val="00203B4F"/>
    <w:rsid w:val="00203EFF"/>
    <w:rsid w:val="00203F95"/>
    <w:rsid w:val="00203F96"/>
    <w:rsid w:val="0020471E"/>
    <w:rsid w:val="0020541F"/>
    <w:rsid w:val="00206578"/>
    <w:rsid w:val="002068D3"/>
    <w:rsid w:val="002069B2"/>
    <w:rsid w:val="00206F5F"/>
    <w:rsid w:val="00207087"/>
    <w:rsid w:val="00207E4A"/>
    <w:rsid w:val="00207FA3"/>
    <w:rsid w:val="00207FC6"/>
    <w:rsid w:val="0021066E"/>
    <w:rsid w:val="00210D8F"/>
    <w:rsid w:val="0021195B"/>
    <w:rsid w:val="00211BC7"/>
    <w:rsid w:val="00211C46"/>
    <w:rsid w:val="00211E47"/>
    <w:rsid w:val="0021244F"/>
    <w:rsid w:val="00212775"/>
    <w:rsid w:val="00212906"/>
    <w:rsid w:val="00212AA3"/>
    <w:rsid w:val="00212C2C"/>
    <w:rsid w:val="00212EF3"/>
    <w:rsid w:val="002133CC"/>
    <w:rsid w:val="002134CC"/>
    <w:rsid w:val="002138B7"/>
    <w:rsid w:val="00213BD7"/>
    <w:rsid w:val="00214DA8"/>
    <w:rsid w:val="00215423"/>
    <w:rsid w:val="00215624"/>
    <w:rsid w:val="002158FA"/>
    <w:rsid w:val="00216328"/>
    <w:rsid w:val="00216443"/>
    <w:rsid w:val="0021741C"/>
    <w:rsid w:val="00217554"/>
    <w:rsid w:val="002177C8"/>
    <w:rsid w:val="00220600"/>
    <w:rsid w:val="00220A69"/>
    <w:rsid w:val="00220D09"/>
    <w:rsid w:val="00220FBF"/>
    <w:rsid w:val="00220FC1"/>
    <w:rsid w:val="00221342"/>
    <w:rsid w:val="002218EF"/>
    <w:rsid w:val="00221B4F"/>
    <w:rsid w:val="00221BD2"/>
    <w:rsid w:val="00221CA8"/>
    <w:rsid w:val="002224DB"/>
    <w:rsid w:val="002226EC"/>
    <w:rsid w:val="002227A4"/>
    <w:rsid w:val="00222D39"/>
    <w:rsid w:val="00222F96"/>
    <w:rsid w:val="00223140"/>
    <w:rsid w:val="002234A1"/>
    <w:rsid w:val="0022373C"/>
    <w:rsid w:val="00223FCB"/>
    <w:rsid w:val="0022448B"/>
    <w:rsid w:val="002244DC"/>
    <w:rsid w:val="00224708"/>
    <w:rsid w:val="002248B2"/>
    <w:rsid w:val="00224AE2"/>
    <w:rsid w:val="00224BD6"/>
    <w:rsid w:val="00224F32"/>
    <w:rsid w:val="002250B2"/>
    <w:rsid w:val="002252C3"/>
    <w:rsid w:val="002253BC"/>
    <w:rsid w:val="002258D4"/>
    <w:rsid w:val="00225B95"/>
    <w:rsid w:val="00225C54"/>
    <w:rsid w:val="00226389"/>
    <w:rsid w:val="002263AE"/>
    <w:rsid w:val="00226FEB"/>
    <w:rsid w:val="00227402"/>
    <w:rsid w:val="002274BC"/>
    <w:rsid w:val="00227505"/>
    <w:rsid w:val="00227F28"/>
    <w:rsid w:val="00230160"/>
    <w:rsid w:val="00230765"/>
    <w:rsid w:val="00230D18"/>
    <w:rsid w:val="002319E4"/>
    <w:rsid w:val="002329FC"/>
    <w:rsid w:val="00232E8C"/>
    <w:rsid w:val="00233489"/>
    <w:rsid w:val="00233872"/>
    <w:rsid w:val="0023387E"/>
    <w:rsid w:val="00233F7B"/>
    <w:rsid w:val="00234845"/>
    <w:rsid w:val="00234915"/>
    <w:rsid w:val="002355EB"/>
    <w:rsid w:val="00235632"/>
    <w:rsid w:val="00235872"/>
    <w:rsid w:val="0023609E"/>
    <w:rsid w:val="002360B3"/>
    <w:rsid w:val="002362A3"/>
    <w:rsid w:val="0023633F"/>
    <w:rsid w:val="002364D8"/>
    <w:rsid w:val="0023654D"/>
    <w:rsid w:val="0023796B"/>
    <w:rsid w:val="00237B23"/>
    <w:rsid w:val="00240002"/>
    <w:rsid w:val="0024014B"/>
    <w:rsid w:val="00240414"/>
    <w:rsid w:val="00240665"/>
    <w:rsid w:val="00240A66"/>
    <w:rsid w:val="00240E8C"/>
    <w:rsid w:val="00241559"/>
    <w:rsid w:val="00241A27"/>
    <w:rsid w:val="0024244E"/>
    <w:rsid w:val="0024251E"/>
    <w:rsid w:val="002435B3"/>
    <w:rsid w:val="00243770"/>
    <w:rsid w:val="002437FE"/>
    <w:rsid w:val="00244090"/>
    <w:rsid w:val="002449DD"/>
    <w:rsid w:val="00245024"/>
    <w:rsid w:val="0024534D"/>
    <w:rsid w:val="0024550F"/>
    <w:rsid w:val="0024552D"/>
    <w:rsid w:val="002458EB"/>
    <w:rsid w:val="00245FDC"/>
    <w:rsid w:val="00246AA1"/>
    <w:rsid w:val="0024766F"/>
    <w:rsid w:val="00247963"/>
    <w:rsid w:val="002500C8"/>
    <w:rsid w:val="0025051E"/>
    <w:rsid w:val="002506BF"/>
    <w:rsid w:val="00250B66"/>
    <w:rsid w:val="00250E5D"/>
    <w:rsid w:val="002513F3"/>
    <w:rsid w:val="002516EE"/>
    <w:rsid w:val="00251FB5"/>
    <w:rsid w:val="00252269"/>
    <w:rsid w:val="002523A6"/>
    <w:rsid w:val="00252584"/>
    <w:rsid w:val="00252AB3"/>
    <w:rsid w:val="00252FF1"/>
    <w:rsid w:val="00253393"/>
    <w:rsid w:val="002541EF"/>
    <w:rsid w:val="0025465D"/>
    <w:rsid w:val="00254B0F"/>
    <w:rsid w:val="002557A0"/>
    <w:rsid w:val="00255A09"/>
    <w:rsid w:val="00255BC5"/>
    <w:rsid w:val="002564A5"/>
    <w:rsid w:val="00256666"/>
    <w:rsid w:val="00256941"/>
    <w:rsid w:val="00256A5B"/>
    <w:rsid w:val="00256D0F"/>
    <w:rsid w:val="00257543"/>
    <w:rsid w:val="0025763C"/>
    <w:rsid w:val="002579BB"/>
    <w:rsid w:val="00257FF3"/>
    <w:rsid w:val="00260105"/>
    <w:rsid w:val="00260775"/>
    <w:rsid w:val="002607B1"/>
    <w:rsid w:val="00260E7C"/>
    <w:rsid w:val="002617E7"/>
    <w:rsid w:val="00261E23"/>
    <w:rsid w:val="00262241"/>
    <w:rsid w:val="00262A97"/>
    <w:rsid w:val="00262EBE"/>
    <w:rsid w:val="002634D8"/>
    <w:rsid w:val="0026375B"/>
    <w:rsid w:val="00263A86"/>
    <w:rsid w:val="002640D6"/>
    <w:rsid w:val="00264228"/>
    <w:rsid w:val="00264334"/>
    <w:rsid w:val="002644AE"/>
    <w:rsid w:val="0026473E"/>
    <w:rsid w:val="002656B4"/>
    <w:rsid w:val="0026572E"/>
    <w:rsid w:val="00265833"/>
    <w:rsid w:val="00265A3B"/>
    <w:rsid w:val="00265A62"/>
    <w:rsid w:val="00265BB6"/>
    <w:rsid w:val="00266138"/>
    <w:rsid w:val="00266214"/>
    <w:rsid w:val="0026654C"/>
    <w:rsid w:val="00266661"/>
    <w:rsid w:val="00267175"/>
    <w:rsid w:val="00267C83"/>
    <w:rsid w:val="00267F6F"/>
    <w:rsid w:val="00270A31"/>
    <w:rsid w:val="00270B74"/>
    <w:rsid w:val="00270EAA"/>
    <w:rsid w:val="002710C8"/>
    <w:rsid w:val="002712DB"/>
    <w:rsid w:val="0027144F"/>
    <w:rsid w:val="0027145C"/>
    <w:rsid w:val="002715BD"/>
    <w:rsid w:val="00271813"/>
    <w:rsid w:val="00271C42"/>
    <w:rsid w:val="00271F3A"/>
    <w:rsid w:val="00272926"/>
    <w:rsid w:val="00273278"/>
    <w:rsid w:val="00273608"/>
    <w:rsid w:val="002737C9"/>
    <w:rsid w:val="002737F4"/>
    <w:rsid w:val="0027432A"/>
    <w:rsid w:val="00274F3F"/>
    <w:rsid w:val="00275ACB"/>
    <w:rsid w:val="00275C76"/>
    <w:rsid w:val="00276419"/>
    <w:rsid w:val="00276913"/>
    <w:rsid w:val="00276B05"/>
    <w:rsid w:val="00277C74"/>
    <w:rsid w:val="00277CE7"/>
    <w:rsid w:val="00277D21"/>
    <w:rsid w:val="00277E5D"/>
    <w:rsid w:val="002805F5"/>
    <w:rsid w:val="00280751"/>
    <w:rsid w:val="00281022"/>
    <w:rsid w:val="0028106D"/>
    <w:rsid w:val="002812F3"/>
    <w:rsid w:val="0028134B"/>
    <w:rsid w:val="00281651"/>
    <w:rsid w:val="00281915"/>
    <w:rsid w:val="00281B6D"/>
    <w:rsid w:val="00281DA5"/>
    <w:rsid w:val="002824EE"/>
    <w:rsid w:val="0028280A"/>
    <w:rsid w:val="00282999"/>
    <w:rsid w:val="0028356E"/>
    <w:rsid w:val="00283C95"/>
    <w:rsid w:val="00283EAC"/>
    <w:rsid w:val="002840D8"/>
    <w:rsid w:val="00284525"/>
    <w:rsid w:val="00284689"/>
    <w:rsid w:val="002848D4"/>
    <w:rsid w:val="0028514F"/>
    <w:rsid w:val="002859AA"/>
    <w:rsid w:val="00286719"/>
    <w:rsid w:val="0028682B"/>
    <w:rsid w:val="00286ACD"/>
    <w:rsid w:val="00286FF2"/>
    <w:rsid w:val="002870D4"/>
    <w:rsid w:val="00287838"/>
    <w:rsid w:val="00290066"/>
    <w:rsid w:val="0029025B"/>
    <w:rsid w:val="0029067F"/>
    <w:rsid w:val="002906A8"/>
    <w:rsid w:val="002907B5"/>
    <w:rsid w:val="002908B8"/>
    <w:rsid w:val="00290903"/>
    <w:rsid w:val="00290A6D"/>
    <w:rsid w:val="00290DCF"/>
    <w:rsid w:val="00290F5D"/>
    <w:rsid w:val="00290FE0"/>
    <w:rsid w:val="00291437"/>
    <w:rsid w:val="00291810"/>
    <w:rsid w:val="00291ED5"/>
    <w:rsid w:val="0029218E"/>
    <w:rsid w:val="002927DD"/>
    <w:rsid w:val="00292B96"/>
    <w:rsid w:val="00292EB7"/>
    <w:rsid w:val="00293186"/>
    <w:rsid w:val="0029411F"/>
    <w:rsid w:val="0029483F"/>
    <w:rsid w:val="00294861"/>
    <w:rsid w:val="00295181"/>
    <w:rsid w:val="002951DE"/>
    <w:rsid w:val="00295605"/>
    <w:rsid w:val="0029592B"/>
    <w:rsid w:val="00295A1D"/>
    <w:rsid w:val="00295C7A"/>
    <w:rsid w:val="00296227"/>
    <w:rsid w:val="002967D4"/>
    <w:rsid w:val="00296931"/>
    <w:rsid w:val="00296F44"/>
    <w:rsid w:val="0029705E"/>
    <w:rsid w:val="002971CD"/>
    <w:rsid w:val="0029733F"/>
    <w:rsid w:val="002974B3"/>
    <w:rsid w:val="0029767D"/>
    <w:rsid w:val="0029777D"/>
    <w:rsid w:val="002979EC"/>
    <w:rsid w:val="002A027F"/>
    <w:rsid w:val="002A055E"/>
    <w:rsid w:val="002A1749"/>
    <w:rsid w:val="002A18DB"/>
    <w:rsid w:val="002A193A"/>
    <w:rsid w:val="002A1D4E"/>
    <w:rsid w:val="002A1F90"/>
    <w:rsid w:val="002A260A"/>
    <w:rsid w:val="002A2869"/>
    <w:rsid w:val="002A2AF1"/>
    <w:rsid w:val="002A2B63"/>
    <w:rsid w:val="002A2BF8"/>
    <w:rsid w:val="002A3255"/>
    <w:rsid w:val="002A35F5"/>
    <w:rsid w:val="002A3630"/>
    <w:rsid w:val="002A398E"/>
    <w:rsid w:val="002A531A"/>
    <w:rsid w:val="002A578E"/>
    <w:rsid w:val="002A586B"/>
    <w:rsid w:val="002A5D96"/>
    <w:rsid w:val="002A5F83"/>
    <w:rsid w:val="002A62B4"/>
    <w:rsid w:val="002A680B"/>
    <w:rsid w:val="002A6B01"/>
    <w:rsid w:val="002A6B2A"/>
    <w:rsid w:val="002A6B5A"/>
    <w:rsid w:val="002A7010"/>
    <w:rsid w:val="002A7918"/>
    <w:rsid w:val="002A7C54"/>
    <w:rsid w:val="002B10BC"/>
    <w:rsid w:val="002B1408"/>
    <w:rsid w:val="002B1BA8"/>
    <w:rsid w:val="002B24D6"/>
    <w:rsid w:val="002B27BE"/>
    <w:rsid w:val="002B2941"/>
    <w:rsid w:val="002B29ED"/>
    <w:rsid w:val="002B2C6F"/>
    <w:rsid w:val="002B352D"/>
    <w:rsid w:val="002B3533"/>
    <w:rsid w:val="002B3604"/>
    <w:rsid w:val="002B3C9B"/>
    <w:rsid w:val="002B481B"/>
    <w:rsid w:val="002B4C56"/>
    <w:rsid w:val="002B562D"/>
    <w:rsid w:val="002B563B"/>
    <w:rsid w:val="002B5786"/>
    <w:rsid w:val="002B5E32"/>
    <w:rsid w:val="002B645E"/>
    <w:rsid w:val="002B6677"/>
    <w:rsid w:val="002B6A9D"/>
    <w:rsid w:val="002B6BC9"/>
    <w:rsid w:val="002B7238"/>
    <w:rsid w:val="002B74AE"/>
    <w:rsid w:val="002B7C3C"/>
    <w:rsid w:val="002B7EBD"/>
    <w:rsid w:val="002B7EC2"/>
    <w:rsid w:val="002C013C"/>
    <w:rsid w:val="002C069E"/>
    <w:rsid w:val="002C0D53"/>
    <w:rsid w:val="002C1700"/>
    <w:rsid w:val="002C17C0"/>
    <w:rsid w:val="002C17EE"/>
    <w:rsid w:val="002C1924"/>
    <w:rsid w:val="002C2E45"/>
    <w:rsid w:val="002C2F4E"/>
    <w:rsid w:val="002C32C6"/>
    <w:rsid w:val="002C34E5"/>
    <w:rsid w:val="002C3EC7"/>
    <w:rsid w:val="002C40D4"/>
    <w:rsid w:val="002C41E6"/>
    <w:rsid w:val="002C4710"/>
    <w:rsid w:val="002C47FB"/>
    <w:rsid w:val="002C4854"/>
    <w:rsid w:val="002C4C1D"/>
    <w:rsid w:val="002C5299"/>
    <w:rsid w:val="002C647B"/>
    <w:rsid w:val="002C6505"/>
    <w:rsid w:val="002C661C"/>
    <w:rsid w:val="002C6735"/>
    <w:rsid w:val="002C677F"/>
    <w:rsid w:val="002C69AF"/>
    <w:rsid w:val="002C6D83"/>
    <w:rsid w:val="002C7461"/>
    <w:rsid w:val="002C7922"/>
    <w:rsid w:val="002C796D"/>
    <w:rsid w:val="002C7A3D"/>
    <w:rsid w:val="002C7AFA"/>
    <w:rsid w:val="002C7C43"/>
    <w:rsid w:val="002D065A"/>
    <w:rsid w:val="002D071A"/>
    <w:rsid w:val="002D1801"/>
    <w:rsid w:val="002D1DD7"/>
    <w:rsid w:val="002D2242"/>
    <w:rsid w:val="002D2559"/>
    <w:rsid w:val="002D2926"/>
    <w:rsid w:val="002D34B2"/>
    <w:rsid w:val="002D37B0"/>
    <w:rsid w:val="002D3B73"/>
    <w:rsid w:val="002D3D1E"/>
    <w:rsid w:val="002D4208"/>
    <w:rsid w:val="002D43FA"/>
    <w:rsid w:val="002D48B0"/>
    <w:rsid w:val="002D4B8B"/>
    <w:rsid w:val="002D4D90"/>
    <w:rsid w:val="002D4DFF"/>
    <w:rsid w:val="002D5914"/>
    <w:rsid w:val="002D5B37"/>
    <w:rsid w:val="002D5D4B"/>
    <w:rsid w:val="002D5EAF"/>
    <w:rsid w:val="002D6268"/>
    <w:rsid w:val="002D662A"/>
    <w:rsid w:val="002D678C"/>
    <w:rsid w:val="002D6BF1"/>
    <w:rsid w:val="002D6FB9"/>
    <w:rsid w:val="002D731E"/>
    <w:rsid w:val="002D73AE"/>
    <w:rsid w:val="002D73D8"/>
    <w:rsid w:val="002D7637"/>
    <w:rsid w:val="002D7C43"/>
    <w:rsid w:val="002E037A"/>
    <w:rsid w:val="002E041B"/>
    <w:rsid w:val="002E09FF"/>
    <w:rsid w:val="002E0EFB"/>
    <w:rsid w:val="002E1796"/>
    <w:rsid w:val="002E17F2"/>
    <w:rsid w:val="002E1C39"/>
    <w:rsid w:val="002E1FC2"/>
    <w:rsid w:val="002E2232"/>
    <w:rsid w:val="002E28A1"/>
    <w:rsid w:val="002E2999"/>
    <w:rsid w:val="002E2FE5"/>
    <w:rsid w:val="002E2FF4"/>
    <w:rsid w:val="002E3307"/>
    <w:rsid w:val="002E419F"/>
    <w:rsid w:val="002E4AB7"/>
    <w:rsid w:val="002E4F39"/>
    <w:rsid w:val="002E536C"/>
    <w:rsid w:val="002E58A2"/>
    <w:rsid w:val="002E5AB5"/>
    <w:rsid w:val="002E6663"/>
    <w:rsid w:val="002E6D9F"/>
    <w:rsid w:val="002E6FA4"/>
    <w:rsid w:val="002E72C7"/>
    <w:rsid w:val="002E7979"/>
    <w:rsid w:val="002E7A7D"/>
    <w:rsid w:val="002E7A95"/>
    <w:rsid w:val="002E7BE0"/>
    <w:rsid w:val="002E7C5C"/>
    <w:rsid w:val="002E7CAE"/>
    <w:rsid w:val="002E7D82"/>
    <w:rsid w:val="002F01AC"/>
    <w:rsid w:val="002F01E2"/>
    <w:rsid w:val="002F0AF0"/>
    <w:rsid w:val="002F13E4"/>
    <w:rsid w:val="002F220C"/>
    <w:rsid w:val="002F2771"/>
    <w:rsid w:val="002F28FD"/>
    <w:rsid w:val="002F37A9"/>
    <w:rsid w:val="002F381D"/>
    <w:rsid w:val="002F38EF"/>
    <w:rsid w:val="002F3C28"/>
    <w:rsid w:val="002F458C"/>
    <w:rsid w:val="002F49A5"/>
    <w:rsid w:val="002F49F5"/>
    <w:rsid w:val="002F4AAA"/>
    <w:rsid w:val="002F4BEF"/>
    <w:rsid w:val="002F57F3"/>
    <w:rsid w:val="002F5865"/>
    <w:rsid w:val="002F58B6"/>
    <w:rsid w:val="002F5C59"/>
    <w:rsid w:val="002F5E2B"/>
    <w:rsid w:val="002F69E4"/>
    <w:rsid w:val="002F6E79"/>
    <w:rsid w:val="002F6FAD"/>
    <w:rsid w:val="002F70AB"/>
    <w:rsid w:val="002F7584"/>
    <w:rsid w:val="002F7CDE"/>
    <w:rsid w:val="003004E8"/>
    <w:rsid w:val="003009B6"/>
    <w:rsid w:val="00300B6E"/>
    <w:rsid w:val="00300C44"/>
    <w:rsid w:val="00300D9A"/>
    <w:rsid w:val="00300FC6"/>
    <w:rsid w:val="00301005"/>
    <w:rsid w:val="003016ED"/>
    <w:rsid w:val="00301BE7"/>
    <w:rsid w:val="00301CE6"/>
    <w:rsid w:val="0030256B"/>
    <w:rsid w:val="003025D7"/>
    <w:rsid w:val="00302824"/>
    <w:rsid w:val="00302900"/>
    <w:rsid w:val="00302D89"/>
    <w:rsid w:val="00302E7E"/>
    <w:rsid w:val="003030BB"/>
    <w:rsid w:val="00303526"/>
    <w:rsid w:val="00304491"/>
    <w:rsid w:val="0030501F"/>
    <w:rsid w:val="00305992"/>
    <w:rsid w:val="003065E2"/>
    <w:rsid w:val="003075EB"/>
    <w:rsid w:val="00307BA1"/>
    <w:rsid w:val="00307C1A"/>
    <w:rsid w:val="00310365"/>
    <w:rsid w:val="00310670"/>
    <w:rsid w:val="00310CA4"/>
    <w:rsid w:val="00311702"/>
    <w:rsid w:val="00311CFF"/>
    <w:rsid w:val="00311E82"/>
    <w:rsid w:val="003128F2"/>
    <w:rsid w:val="00312B58"/>
    <w:rsid w:val="00312E77"/>
    <w:rsid w:val="003130B0"/>
    <w:rsid w:val="00313FD6"/>
    <w:rsid w:val="0031409C"/>
    <w:rsid w:val="003143BD"/>
    <w:rsid w:val="00314437"/>
    <w:rsid w:val="003148A2"/>
    <w:rsid w:val="00314B20"/>
    <w:rsid w:val="00314C88"/>
    <w:rsid w:val="003151F4"/>
    <w:rsid w:val="00315339"/>
    <w:rsid w:val="00315363"/>
    <w:rsid w:val="00315438"/>
    <w:rsid w:val="003156E8"/>
    <w:rsid w:val="003159D3"/>
    <w:rsid w:val="00315CBA"/>
    <w:rsid w:val="0031627A"/>
    <w:rsid w:val="003162E1"/>
    <w:rsid w:val="00316768"/>
    <w:rsid w:val="00316A77"/>
    <w:rsid w:val="00317B23"/>
    <w:rsid w:val="00317F9F"/>
    <w:rsid w:val="003203ED"/>
    <w:rsid w:val="00320A37"/>
    <w:rsid w:val="00320A52"/>
    <w:rsid w:val="00320A6F"/>
    <w:rsid w:val="003212E4"/>
    <w:rsid w:val="00321F4F"/>
    <w:rsid w:val="003222C0"/>
    <w:rsid w:val="0032258D"/>
    <w:rsid w:val="00322C9F"/>
    <w:rsid w:val="0032368C"/>
    <w:rsid w:val="00324030"/>
    <w:rsid w:val="003243AF"/>
    <w:rsid w:val="00324702"/>
    <w:rsid w:val="00324BAD"/>
    <w:rsid w:val="00324D23"/>
    <w:rsid w:val="00324DF7"/>
    <w:rsid w:val="00324F10"/>
    <w:rsid w:val="003256D3"/>
    <w:rsid w:val="003256EF"/>
    <w:rsid w:val="003258E7"/>
    <w:rsid w:val="00325E16"/>
    <w:rsid w:val="0032648F"/>
    <w:rsid w:val="00326CA9"/>
    <w:rsid w:val="003270CB"/>
    <w:rsid w:val="00327532"/>
    <w:rsid w:val="00327AA2"/>
    <w:rsid w:val="00327BBF"/>
    <w:rsid w:val="00327DAE"/>
    <w:rsid w:val="00327DC1"/>
    <w:rsid w:val="00327DF0"/>
    <w:rsid w:val="00327E46"/>
    <w:rsid w:val="00330606"/>
    <w:rsid w:val="00330D53"/>
    <w:rsid w:val="003312F8"/>
    <w:rsid w:val="0033166E"/>
    <w:rsid w:val="0033169E"/>
    <w:rsid w:val="00331751"/>
    <w:rsid w:val="003317AD"/>
    <w:rsid w:val="00331D55"/>
    <w:rsid w:val="00331F74"/>
    <w:rsid w:val="003327E8"/>
    <w:rsid w:val="00333D2D"/>
    <w:rsid w:val="00333E07"/>
    <w:rsid w:val="00333FAD"/>
    <w:rsid w:val="00334561"/>
    <w:rsid w:val="00334579"/>
    <w:rsid w:val="003345B0"/>
    <w:rsid w:val="003348B9"/>
    <w:rsid w:val="00335685"/>
    <w:rsid w:val="00335858"/>
    <w:rsid w:val="00335CA2"/>
    <w:rsid w:val="0033635B"/>
    <w:rsid w:val="00336906"/>
    <w:rsid w:val="00336BDA"/>
    <w:rsid w:val="00336F6E"/>
    <w:rsid w:val="003376FF"/>
    <w:rsid w:val="00340F3E"/>
    <w:rsid w:val="00341307"/>
    <w:rsid w:val="003416A0"/>
    <w:rsid w:val="00341791"/>
    <w:rsid w:val="003419D3"/>
    <w:rsid w:val="00341AA3"/>
    <w:rsid w:val="0034226B"/>
    <w:rsid w:val="003424CD"/>
    <w:rsid w:val="00342AF0"/>
    <w:rsid w:val="00342BD7"/>
    <w:rsid w:val="00342DAC"/>
    <w:rsid w:val="00342E5F"/>
    <w:rsid w:val="00342FDA"/>
    <w:rsid w:val="003430D1"/>
    <w:rsid w:val="003432B8"/>
    <w:rsid w:val="003437EC"/>
    <w:rsid w:val="00343D02"/>
    <w:rsid w:val="0034401A"/>
    <w:rsid w:val="003447E6"/>
    <w:rsid w:val="00344CBC"/>
    <w:rsid w:val="00345A97"/>
    <w:rsid w:val="00345BBE"/>
    <w:rsid w:val="00345BDE"/>
    <w:rsid w:val="00345BEF"/>
    <w:rsid w:val="00345DB0"/>
    <w:rsid w:val="00345DD6"/>
    <w:rsid w:val="00345F41"/>
    <w:rsid w:val="00346859"/>
    <w:rsid w:val="00346DB5"/>
    <w:rsid w:val="00347053"/>
    <w:rsid w:val="003474F9"/>
    <w:rsid w:val="00347568"/>
    <w:rsid w:val="003475C1"/>
    <w:rsid w:val="003477B1"/>
    <w:rsid w:val="00347D35"/>
    <w:rsid w:val="003503A6"/>
    <w:rsid w:val="003515CE"/>
    <w:rsid w:val="0035191B"/>
    <w:rsid w:val="00351C08"/>
    <w:rsid w:val="003525DC"/>
    <w:rsid w:val="00352DF8"/>
    <w:rsid w:val="0035305D"/>
    <w:rsid w:val="0035376B"/>
    <w:rsid w:val="003538A4"/>
    <w:rsid w:val="003538CB"/>
    <w:rsid w:val="00353C28"/>
    <w:rsid w:val="00353C57"/>
    <w:rsid w:val="00354036"/>
    <w:rsid w:val="0035465A"/>
    <w:rsid w:val="00354C1C"/>
    <w:rsid w:val="003557E4"/>
    <w:rsid w:val="00355AD6"/>
    <w:rsid w:val="00357380"/>
    <w:rsid w:val="003575D4"/>
    <w:rsid w:val="0035799B"/>
    <w:rsid w:val="003602D9"/>
    <w:rsid w:val="003604CE"/>
    <w:rsid w:val="00360681"/>
    <w:rsid w:val="003606E5"/>
    <w:rsid w:val="00360AD1"/>
    <w:rsid w:val="00363114"/>
    <w:rsid w:val="00363357"/>
    <w:rsid w:val="00363487"/>
    <w:rsid w:val="003634A7"/>
    <w:rsid w:val="00363B30"/>
    <w:rsid w:val="00363E93"/>
    <w:rsid w:val="00364819"/>
    <w:rsid w:val="0036512D"/>
    <w:rsid w:val="00365299"/>
    <w:rsid w:val="003654C0"/>
    <w:rsid w:val="00365523"/>
    <w:rsid w:val="0036576E"/>
    <w:rsid w:val="00365A7C"/>
    <w:rsid w:val="003663E6"/>
    <w:rsid w:val="003668F2"/>
    <w:rsid w:val="00366C17"/>
    <w:rsid w:val="00366CB7"/>
    <w:rsid w:val="00366DDF"/>
    <w:rsid w:val="00366EC6"/>
    <w:rsid w:val="00366F76"/>
    <w:rsid w:val="00367ACF"/>
    <w:rsid w:val="00367CC4"/>
    <w:rsid w:val="00370219"/>
    <w:rsid w:val="00370253"/>
    <w:rsid w:val="00370479"/>
    <w:rsid w:val="00370615"/>
    <w:rsid w:val="00370A63"/>
    <w:rsid w:val="00370C40"/>
    <w:rsid w:val="00370E47"/>
    <w:rsid w:val="00371469"/>
    <w:rsid w:val="00371B75"/>
    <w:rsid w:val="00372128"/>
    <w:rsid w:val="00372386"/>
    <w:rsid w:val="00372785"/>
    <w:rsid w:val="003728A5"/>
    <w:rsid w:val="003738A2"/>
    <w:rsid w:val="00373B87"/>
    <w:rsid w:val="00373C05"/>
    <w:rsid w:val="00373EE7"/>
    <w:rsid w:val="00373F32"/>
    <w:rsid w:val="003742AC"/>
    <w:rsid w:val="00374593"/>
    <w:rsid w:val="003746CB"/>
    <w:rsid w:val="00375158"/>
    <w:rsid w:val="003758B4"/>
    <w:rsid w:val="00375A57"/>
    <w:rsid w:val="00375B86"/>
    <w:rsid w:val="003761A3"/>
    <w:rsid w:val="003766DB"/>
    <w:rsid w:val="00376932"/>
    <w:rsid w:val="00376B3A"/>
    <w:rsid w:val="00376BFE"/>
    <w:rsid w:val="0037708E"/>
    <w:rsid w:val="00377C8B"/>
    <w:rsid w:val="00377CA0"/>
    <w:rsid w:val="00377CE1"/>
    <w:rsid w:val="00377DF2"/>
    <w:rsid w:val="00380010"/>
    <w:rsid w:val="0038053B"/>
    <w:rsid w:val="0038059F"/>
    <w:rsid w:val="00381042"/>
    <w:rsid w:val="0038113F"/>
    <w:rsid w:val="00381CE1"/>
    <w:rsid w:val="00381D92"/>
    <w:rsid w:val="0038219E"/>
    <w:rsid w:val="0038233F"/>
    <w:rsid w:val="00382628"/>
    <w:rsid w:val="00383072"/>
    <w:rsid w:val="003837AE"/>
    <w:rsid w:val="0038425E"/>
    <w:rsid w:val="00384BE4"/>
    <w:rsid w:val="00385855"/>
    <w:rsid w:val="00385BF0"/>
    <w:rsid w:val="003867B8"/>
    <w:rsid w:val="00386ACF"/>
    <w:rsid w:val="00386AEE"/>
    <w:rsid w:val="00386BD7"/>
    <w:rsid w:val="00387073"/>
    <w:rsid w:val="00387296"/>
    <w:rsid w:val="003873D1"/>
    <w:rsid w:val="003876DF"/>
    <w:rsid w:val="00387A6A"/>
    <w:rsid w:val="003900B5"/>
    <w:rsid w:val="00390FFE"/>
    <w:rsid w:val="0039170F"/>
    <w:rsid w:val="00391B44"/>
    <w:rsid w:val="00391BE2"/>
    <w:rsid w:val="00391C48"/>
    <w:rsid w:val="00391CC7"/>
    <w:rsid w:val="00391E5F"/>
    <w:rsid w:val="0039232A"/>
    <w:rsid w:val="00392586"/>
    <w:rsid w:val="00392FCE"/>
    <w:rsid w:val="003939FF"/>
    <w:rsid w:val="0039487C"/>
    <w:rsid w:val="0039489C"/>
    <w:rsid w:val="003949CB"/>
    <w:rsid w:val="00394BBB"/>
    <w:rsid w:val="00394FC8"/>
    <w:rsid w:val="00395CF8"/>
    <w:rsid w:val="00396196"/>
    <w:rsid w:val="003963B4"/>
    <w:rsid w:val="003965BC"/>
    <w:rsid w:val="003973CC"/>
    <w:rsid w:val="0039779C"/>
    <w:rsid w:val="003978F6"/>
    <w:rsid w:val="00397D54"/>
    <w:rsid w:val="003A0137"/>
    <w:rsid w:val="003A04E7"/>
    <w:rsid w:val="003A0578"/>
    <w:rsid w:val="003A142C"/>
    <w:rsid w:val="003A1A88"/>
    <w:rsid w:val="003A2223"/>
    <w:rsid w:val="003A2A0F"/>
    <w:rsid w:val="003A2A7A"/>
    <w:rsid w:val="003A2CF0"/>
    <w:rsid w:val="003A2F59"/>
    <w:rsid w:val="003A3678"/>
    <w:rsid w:val="003A3BFC"/>
    <w:rsid w:val="003A45A1"/>
    <w:rsid w:val="003A4B7F"/>
    <w:rsid w:val="003A5B0A"/>
    <w:rsid w:val="003A5D9D"/>
    <w:rsid w:val="003A6BAC"/>
    <w:rsid w:val="003A70A4"/>
    <w:rsid w:val="003A7C64"/>
    <w:rsid w:val="003A7E62"/>
    <w:rsid w:val="003A7EF3"/>
    <w:rsid w:val="003B0737"/>
    <w:rsid w:val="003B0888"/>
    <w:rsid w:val="003B0B27"/>
    <w:rsid w:val="003B0BE7"/>
    <w:rsid w:val="003B0EB8"/>
    <w:rsid w:val="003B11AA"/>
    <w:rsid w:val="003B159C"/>
    <w:rsid w:val="003B1DC5"/>
    <w:rsid w:val="003B1FB8"/>
    <w:rsid w:val="003B369F"/>
    <w:rsid w:val="003B36A3"/>
    <w:rsid w:val="003B3D18"/>
    <w:rsid w:val="003B446D"/>
    <w:rsid w:val="003B5132"/>
    <w:rsid w:val="003B5645"/>
    <w:rsid w:val="003B62C9"/>
    <w:rsid w:val="003B64BB"/>
    <w:rsid w:val="003B6D20"/>
    <w:rsid w:val="003B6F5B"/>
    <w:rsid w:val="003B7365"/>
    <w:rsid w:val="003B77C1"/>
    <w:rsid w:val="003B7D2D"/>
    <w:rsid w:val="003B7FE5"/>
    <w:rsid w:val="003C01D0"/>
    <w:rsid w:val="003C0D93"/>
    <w:rsid w:val="003C0FA2"/>
    <w:rsid w:val="003C11C8"/>
    <w:rsid w:val="003C147A"/>
    <w:rsid w:val="003C1DF4"/>
    <w:rsid w:val="003C2255"/>
    <w:rsid w:val="003C2702"/>
    <w:rsid w:val="003C36A2"/>
    <w:rsid w:val="003C3C2C"/>
    <w:rsid w:val="003C42C1"/>
    <w:rsid w:val="003C4634"/>
    <w:rsid w:val="003C48AC"/>
    <w:rsid w:val="003C4ED5"/>
    <w:rsid w:val="003C52C6"/>
    <w:rsid w:val="003C53A9"/>
    <w:rsid w:val="003C578D"/>
    <w:rsid w:val="003C5ED9"/>
    <w:rsid w:val="003C619D"/>
    <w:rsid w:val="003C6D41"/>
    <w:rsid w:val="003C6ED4"/>
    <w:rsid w:val="003C7806"/>
    <w:rsid w:val="003C7957"/>
    <w:rsid w:val="003C7FC3"/>
    <w:rsid w:val="003D028A"/>
    <w:rsid w:val="003D02AA"/>
    <w:rsid w:val="003D02E4"/>
    <w:rsid w:val="003D07C8"/>
    <w:rsid w:val="003D08F7"/>
    <w:rsid w:val="003D0B6E"/>
    <w:rsid w:val="003D109F"/>
    <w:rsid w:val="003D10B3"/>
    <w:rsid w:val="003D10C6"/>
    <w:rsid w:val="003D14AA"/>
    <w:rsid w:val="003D1DDF"/>
    <w:rsid w:val="003D1F45"/>
    <w:rsid w:val="003D1FC9"/>
    <w:rsid w:val="003D20F6"/>
    <w:rsid w:val="003D2478"/>
    <w:rsid w:val="003D295F"/>
    <w:rsid w:val="003D2BB3"/>
    <w:rsid w:val="003D2F89"/>
    <w:rsid w:val="003D2FBB"/>
    <w:rsid w:val="003D2FDE"/>
    <w:rsid w:val="003D3AB8"/>
    <w:rsid w:val="003D3C45"/>
    <w:rsid w:val="003D3FD7"/>
    <w:rsid w:val="003D4338"/>
    <w:rsid w:val="003D4BC0"/>
    <w:rsid w:val="003D4EB9"/>
    <w:rsid w:val="003D4F1B"/>
    <w:rsid w:val="003D5037"/>
    <w:rsid w:val="003D511F"/>
    <w:rsid w:val="003D53E7"/>
    <w:rsid w:val="003D5649"/>
    <w:rsid w:val="003D5B1F"/>
    <w:rsid w:val="003D60CE"/>
    <w:rsid w:val="003D6B6C"/>
    <w:rsid w:val="003D6BDA"/>
    <w:rsid w:val="003D70A2"/>
    <w:rsid w:val="003E0B0C"/>
    <w:rsid w:val="003E0F5F"/>
    <w:rsid w:val="003E130C"/>
    <w:rsid w:val="003E15FA"/>
    <w:rsid w:val="003E19A0"/>
    <w:rsid w:val="003E19D8"/>
    <w:rsid w:val="003E1E01"/>
    <w:rsid w:val="003E1EC3"/>
    <w:rsid w:val="003E21FA"/>
    <w:rsid w:val="003E2442"/>
    <w:rsid w:val="003E250A"/>
    <w:rsid w:val="003E266B"/>
    <w:rsid w:val="003E2BB0"/>
    <w:rsid w:val="003E2E69"/>
    <w:rsid w:val="003E301D"/>
    <w:rsid w:val="003E50E3"/>
    <w:rsid w:val="003E528B"/>
    <w:rsid w:val="003E55E4"/>
    <w:rsid w:val="003E5B06"/>
    <w:rsid w:val="003E5C18"/>
    <w:rsid w:val="003E5E77"/>
    <w:rsid w:val="003E64CD"/>
    <w:rsid w:val="003E6570"/>
    <w:rsid w:val="003E7379"/>
    <w:rsid w:val="003E74E3"/>
    <w:rsid w:val="003E7EFE"/>
    <w:rsid w:val="003F00EC"/>
    <w:rsid w:val="003F012B"/>
    <w:rsid w:val="003F05C7"/>
    <w:rsid w:val="003F074E"/>
    <w:rsid w:val="003F0B5B"/>
    <w:rsid w:val="003F0C8B"/>
    <w:rsid w:val="003F0E1E"/>
    <w:rsid w:val="003F1241"/>
    <w:rsid w:val="003F12BA"/>
    <w:rsid w:val="003F16E0"/>
    <w:rsid w:val="003F19D3"/>
    <w:rsid w:val="003F2CD4"/>
    <w:rsid w:val="003F3D21"/>
    <w:rsid w:val="003F3D44"/>
    <w:rsid w:val="003F4416"/>
    <w:rsid w:val="003F44EB"/>
    <w:rsid w:val="003F478C"/>
    <w:rsid w:val="003F47DB"/>
    <w:rsid w:val="003F4E80"/>
    <w:rsid w:val="003F4EAA"/>
    <w:rsid w:val="003F53E8"/>
    <w:rsid w:val="003F5838"/>
    <w:rsid w:val="003F5BCE"/>
    <w:rsid w:val="003F5DCE"/>
    <w:rsid w:val="003F6301"/>
    <w:rsid w:val="003F6BBE"/>
    <w:rsid w:val="003F7081"/>
    <w:rsid w:val="003F70A8"/>
    <w:rsid w:val="003F74B3"/>
    <w:rsid w:val="003F779E"/>
    <w:rsid w:val="003F79BB"/>
    <w:rsid w:val="003F7A9D"/>
    <w:rsid w:val="004000E8"/>
    <w:rsid w:val="0040032C"/>
    <w:rsid w:val="00400873"/>
    <w:rsid w:val="0040098E"/>
    <w:rsid w:val="00400991"/>
    <w:rsid w:val="00400CD2"/>
    <w:rsid w:val="00401520"/>
    <w:rsid w:val="00401600"/>
    <w:rsid w:val="00401942"/>
    <w:rsid w:val="00401F3D"/>
    <w:rsid w:val="00402E2B"/>
    <w:rsid w:val="004030CA"/>
    <w:rsid w:val="0040321F"/>
    <w:rsid w:val="00403244"/>
    <w:rsid w:val="00403502"/>
    <w:rsid w:val="00403E1C"/>
    <w:rsid w:val="00403E70"/>
    <w:rsid w:val="0040439F"/>
    <w:rsid w:val="00404BB9"/>
    <w:rsid w:val="00405109"/>
    <w:rsid w:val="0040512B"/>
    <w:rsid w:val="004052AF"/>
    <w:rsid w:val="004054E3"/>
    <w:rsid w:val="00405CA5"/>
    <w:rsid w:val="00405D60"/>
    <w:rsid w:val="004065E2"/>
    <w:rsid w:val="00407371"/>
    <w:rsid w:val="004073F3"/>
    <w:rsid w:val="0040763B"/>
    <w:rsid w:val="00407CD3"/>
    <w:rsid w:val="00407D94"/>
    <w:rsid w:val="00410042"/>
    <w:rsid w:val="00410134"/>
    <w:rsid w:val="004107B8"/>
    <w:rsid w:val="00410B72"/>
    <w:rsid w:val="00410E21"/>
    <w:rsid w:val="00410F18"/>
    <w:rsid w:val="004117E0"/>
    <w:rsid w:val="00411CF4"/>
    <w:rsid w:val="00411EFF"/>
    <w:rsid w:val="0041263E"/>
    <w:rsid w:val="00412AC4"/>
    <w:rsid w:val="00412CCC"/>
    <w:rsid w:val="00413240"/>
    <w:rsid w:val="00413280"/>
    <w:rsid w:val="00413412"/>
    <w:rsid w:val="00413473"/>
    <w:rsid w:val="004139DB"/>
    <w:rsid w:val="00413AAC"/>
    <w:rsid w:val="00413AD9"/>
    <w:rsid w:val="00413E92"/>
    <w:rsid w:val="00414686"/>
    <w:rsid w:val="00414748"/>
    <w:rsid w:val="00414EC2"/>
    <w:rsid w:val="00415C9E"/>
    <w:rsid w:val="00415CDB"/>
    <w:rsid w:val="00415F3C"/>
    <w:rsid w:val="00416005"/>
    <w:rsid w:val="004164F1"/>
    <w:rsid w:val="00416738"/>
    <w:rsid w:val="00416909"/>
    <w:rsid w:val="00416939"/>
    <w:rsid w:val="00416A8D"/>
    <w:rsid w:val="00416B22"/>
    <w:rsid w:val="00416E10"/>
    <w:rsid w:val="0041775F"/>
    <w:rsid w:val="0041778B"/>
    <w:rsid w:val="00417BA1"/>
    <w:rsid w:val="00417D5F"/>
    <w:rsid w:val="004201CE"/>
    <w:rsid w:val="00420BFE"/>
    <w:rsid w:val="00420DC7"/>
    <w:rsid w:val="00420E2F"/>
    <w:rsid w:val="00420E42"/>
    <w:rsid w:val="004210CB"/>
    <w:rsid w:val="00421105"/>
    <w:rsid w:val="004214A4"/>
    <w:rsid w:val="0042188E"/>
    <w:rsid w:val="004219D4"/>
    <w:rsid w:val="00421BC5"/>
    <w:rsid w:val="004220F3"/>
    <w:rsid w:val="00422AA4"/>
    <w:rsid w:val="00422B97"/>
    <w:rsid w:val="00423174"/>
    <w:rsid w:val="00423186"/>
    <w:rsid w:val="00423E4D"/>
    <w:rsid w:val="004242F4"/>
    <w:rsid w:val="004243DD"/>
    <w:rsid w:val="00424CF2"/>
    <w:rsid w:val="00424D65"/>
    <w:rsid w:val="00425854"/>
    <w:rsid w:val="0042601E"/>
    <w:rsid w:val="004260D7"/>
    <w:rsid w:val="004267AD"/>
    <w:rsid w:val="00426CD1"/>
    <w:rsid w:val="00426EBF"/>
    <w:rsid w:val="00427248"/>
    <w:rsid w:val="00427279"/>
    <w:rsid w:val="0042759C"/>
    <w:rsid w:val="0043023B"/>
    <w:rsid w:val="004303BA"/>
    <w:rsid w:val="004307A1"/>
    <w:rsid w:val="00430C0A"/>
    <w:rsid w:val="00430C4A"/>
    <w:rsid w:val="004318E7"/>
    <w:rsid w:val="00431A0C"/>
    <w:rsid w:val="00432208"/>
    <w:rsid w:val="0043261B"/>
    <w:rsid w:val="00432C22"/>
    <w:rsid w:val="00432EAD"/>
    <w:rsid w:val="00433A06"/>
    <w:rsid w:val="00433B57"/>
    <w:rsid w:val="004341A9"/>
    <w:rsid w:val="004344DD"/>
    <w:rsid w:val="00434FA9"/>
    <w:rsid w:val="00434FBB"/>
    <w:rsid w:val="004359BC"/>
    <w:rsid w:val="00435F8F"/>
    <w:rsid w:val="004371C8"/>
    <w:rsid w:val="00437296"/>
    <w:rsid w:val="00437447"/>
    <w:rsid w:val="004374DE"/>
    <w:rsid w:val="00437913"/>
    <w:rsid w:val="00437A13"/>
    <w:rsid w:val="00440A81"/>
    <w:rsid w:val="00441A92"/>
    <w:rsid w:val="00441FED"/>
    <w:rsid w:val="0044207D"/>
    <w:rsid w:val="00442145"/>
    <w:rsid w:val="004427D8"/>
    <w:rsid w:val="00442CBD"/>
    <w:rsid w:val="00442D94"/>
    <w:rsid w:val="004431DC"/>
    <w:rsid w:val="0044399F"/>
    <w:rsid w:val="004446F7"/>
    <w:rsid w:val="004448FA"/>
    <w:rsid w:val="004449A5"/>
    <w:rsid w:val="00444B57"/>
    <w:rsid w:val="00444F56"/>
    <w:rsid w:val="0044555E"/>
    <w:rsid w:val="00446488"/>
    <w:rsid w:val="00446924"/>
    <w:rsid w:val="0044705E"/>
    <w:rsid w:val="00447A36"/>
    <w:rsid w:val="0045054A"/>
    <w:rsid w:val="00451390"/>
    <w:rsid w:val="004517AA"/>
    <w:rsid w:val="00452B16"/>
    <w:rsid w:val="00452CAC"/>
    <w:rsid w:val="00453449"/>
    <w:rsid w:val="004543F1"/>
    <w:rsid w:val="00454457"/>
    <w:rsid w:val="004547A3"/>
    <w:rsid w:val="00454A56"/>
    <w:rsid w:val="00454EB5"/>
    <w:rsid w:val="00454EEA"/>
    <w:rsid w:val="00455117"/>
    <w:rsid w:val="0045522A"/>
    <w:rsid w:val="00455A39"/>
    <w:rsid w:val="00455BE2"/>
    <w:rsid w:val="004560D7"/>
    <w:rsid w:val="0045647B"/>
    <w:rsid w:val="00456AB7"/>
    <w:rsid w:val="00456FD7"/>
    <w:rsid w:val="004574C7"/>
    <w:rsid w:val="00457531"/>
    <w:rsid w:val="00457565"/>
    <w:rsid w:val="00457B71"/>
    <w:rsid w:val="00457DCD"/>
    <w:rsid w:val="00457DEE"/>
    <w:rsid w:val="00457EC7"/>
    <w:rsid w:val="0046035C"/>
    <w:rsid w:val="004603E0"/>
    <w:rsid w:val="00460ADD"/>
    <w:rsid w:val="00461324"/>
    <w:rsid w:val="004617A8"/>
    <w:rsid w:val="004625BD"/>
    <w:rsid w:val="004627B8"/>
    <w:rsid w:val="00462E24"/>
    <w:rsid w:val="00463511"/>
    <w:rsid w:val="0046385A"/>
    <w:rsid w:val="004638C9"/>
    <w:rsid w:val="00463A03"/>
    <w:rsid w:val="004640EA"/>
    <w:rsid w:val="004642BE"/>
    <w:rsid w:val="00464689"/>
    <w:rsid w:val="00465ED9"/>
    <w:rsid w:val="00466033"/>
    <w:rsid w:val="00466080"/>
    <w:rsid w:val="004660B0"/>
    <w:rsid w:val="00466513"/>
    <w:rsid w:val="00466560"/>
    <w:rsid w:val="004667A9"/>
    <w:rsid w:val="004669E2"/>
    <w:rsid w:val="00466DE2"/>
    <w:rsid w:val="0046746B"/>
    <w:rsid w:val="00467C24"/>
    <w:rsid w:val="004704A7"/>
    <w:rsid w:val="00470BBD"/>
    <w:rsid w:val="00470C31"/>
    <w:rsid w:val="0047116E"/>
    <w:rsid w:val="00471280"/>
    <w:rsid w:val="00471561"/>
    <w:rsid w:val="00471855"/>
    <w:rsid w:val="00471BBF"/>
    <w:rsid w:val="00471DE0"/>
    <w:rsid w:val="00472A2D"/>
    <w:rsid w:val="00473388"/>
    <w:rsid w:val="004734D0"/>
    <w:rsid w:val="00473A23"/>
    <w:rsid w:val="00473C99"/>
    <w:rsid w:val="0047556B"/>
    <w:rsid w:val="00476483"/>
    <w:rsid w:val="004768D5"/>
    <w:rsid w:val="00477768"/>
    <w:rsid w:val="004778C4"/>
    <w:rsid w:val="004779DC"/>
    <w:rsid w:val="004779F6"/>
    <w:rsid w:val="00480014"/>
    <w:rsid w:val="0048015F"/>
    <w:rsid w:val="004801EA"/>
    <w:rsid w:val="00480D34"/>
    <w:rsid w:val="00481846"/>
    <w:rsid w:val="004822D9"/>
    <w:rsid w:val="004835F0"/>
    <w:rsid w:val="00483660"/>
    <w:rsid w:val="00483BFB"/>
    <w:rsid w:val="00483DED"/>
    <w:rsid w:val="00483EA9"/>
    <w:rsid w:val="0048421A"/>
    <w:rsid w:val="00484311"/>
    <w:rsid w:val="0048546A"/>
    <w:rsid w:val="004854E5"/>
    <w:rsid w:val="0048584F"/>
    <w:rsid w:val="00485E19"/>
    <w:rsid w:val="0048658B"/>
    <w:rsid w:val="0048683C"/>
    <w:rsid w:val="00486A46"/>
    <w:rsid w:val="00486DB5"/>
    <w:rsid w:val="00486E19"/>
    <w:rsid w:val="00486E98"/>
    <w:rsid w:val="00487092"/>
    <w:rsid w:val="0048744A"/>
    <w:rsid w:val="0048765B"/>
    <w:rsid w:val="00487B41"/>
    <w:rsid w:val="00490123"/>
    <w:rsid w:val="0049027F"/>
    <w:rsid w:val="0049042F"/>
    <w:rsid w:val="0049045E"/>
    <w:rsid w:val="0049053C"/>
    <w:rsid w:val="00490747"/>
    <w:rsid w:val="00491B96"/>
    <w:rsid w:val="00492470"/>
    <w:rsid w:val="00492543"/>
    <w:rsid w:val="004925C1"/>
    <w:rsid w:val="00492BC5"/>
    <w:rsid w:val="004930BE"/>
    <w:rsid w:val="004936A6"/>
    <w:rsid w:val="004939C6"/>
    <w:rsid w:val="00493B39"/>
    <w:rsid w:val="00493CC2"/>
    <w:rsid w:val="00493FF4"/>
    <w:rsid w:val="00494387"/>
    <w:rsid w:val="004945A7"/>
    <w:rsid w:val="00494BBE"/>
    <w:rsid w:val="00494FB0"/>
    <w:rsid w:val="004957B9"/>
    <w:rsid w:val="00495AC9"/>
    <w:rsid w:val="00495E68"/>
    <w:rsid w:val="0049604A"/>
    <w:rsid w:val="004964F1"/>
    <w:rsid w:val="00496832"/>
    <w:rsid w:val="00496B27"/>
    <w:rsid w:val="00496FF3"/>
    <w:rsid w:val="00497635"/>
    <w:rsid w:val="00497F53"/>
    <w:rsid w:val="004A0224"/>
    <w:rsid w:val="004A028A"/>
    <w:rsid w:val="004A0593"/>
    <w:rsid w:val="004A0688"/>
    <w:rsid w:val="004A06BF"/>
    <w:rsid w:val="004A0B42"/>
    <w:rsid w:val="004A0B9F"/>
    <w:rsid w:val="004A0BDF"/>
    <w:rsid w:val="004A0FA4"/>
    <w:rsid w:val="004A100E"/>
    <w:rsid w:val="004A150B"/>
    <w:rsid w:val="004A16BC"/>
    <w:rsid w:val="004A17A6"/>
    <w:rsid w:val="004A19AC"/>
    <w:rsid w:val="004A1D91"/>
    <w:rsid w:val="004A253D"/>
    <w:rsid w:val="004A2B94"/>
    <w:rsid w:val="004A2FDE"/>
    <w:rsid w:val="004A3494"/>
    <w:rsid w:val="004A376B"/>
    <w:rsid w:val="004A4714"/>
    <w:rsid w:val="004A5032"/>
    <w:rsid w:val="004A55C0"/>
    <w:rsid w:val="004A57D7"/>
    <w:rsid w:val="004A5E2F"/>
    <w:rsid w:val="004A6549"/>
    <w:rsid w:val="004A6F36"/>
    <w:rsid w:val="004A784E"/>
    <w:rsid w:val="004A7E40"/>
    <w:rsid w:val="004B051B"/>
    <w:rsid w:val="004B0B8F"/>
    <w:rsid w:val="004B0C5F"/>
    <w:rsid w:val="004B0FDB"/>
    <w:rsid w:val="004B1BFB"/>
    <w:rsid w:val="004B2385"/>
    <w:rsid w:val="004B2427"/>
    <w:rsid w:val="004B28ED"/>
    <w:rsid w:val="004B3431"/>
    <w:rsid w:val="004B3482"/>
    <w:rsid w:val="004B381E"/>
    <w:rsid w:val="004B3B94"/>
    <w:rsid w:val="004B3C5E"/>
    <w:rsid w:val="004B41C3"/>
    <w:rsid w:val="004B4C30"/>
    <w:rsid w:val="004B4D17"/>
    <w:rsid w:val="004B547C"/>
    <w:rsid w:val="004B5E6B"/>
    <w:rsid w:val="004B6572"/>
    <w:rsid w:val="004B6961"/>
    <w:rsid w:val="004B6A3D"/>
    <w:rsid w:val="004B6BE7"/>
    <w:rsid w:val="004B6D59"/>
    <w:rsid w:val="004B6F6A"/>
    <w:rsid w:val="004B78BA"/>
    <w:rsid w:val="004B7BAF"/>
    <w:rsid w:val="004B7C0C"/>
    <w:rsid w:val="004B7C7D"/>
    <w:rsid w:val="004B7CCF"/>
    <w:rsid w:val="004B7E02"/>
    <w:rsid w:val="004C0E8B"/>
    <w:rsid w:val="004C0F5F"/>
    <w:rsid w:val="004C14C5"/>
    <w:rsid w:val="004C1B9E"/>
    <w:rsid w:val="004C1DC9"/>
    <w:rsid w:val="004C21D8"/>
    <w:rsid w:val="004C23EF"/>
    <w:rsid w:val="004C247E"/>
    <w:rsid w:val="004C2E30"/>
    <w:rsid w:val="004C2FEB"/>
    <w:rsid w:val="004C317B"/>
    <w:rsid w:val="004C31B0"/>
    <w:rsid w:val="004C3898"/>
    <w:rsid w:val="004C3B18"/>
    <w:rsid w:val="004C3D11"/>
    <w:rsid w:val="004C44EB"/>
    <w:rsid w:val="004C462B"/>
    <w:rsid w:val="004C4858"/>
    <w:rsid w:val="004C5B2C"/>
    <w:rsid w:val="004C5DB2"/>
    <w:rsid w:val="004C6355"/>
    <w:rsid w:val="004C652B"/>
    <w:rsid w:val="004C7589"/>
    <w:rsid w:val="004C78B7"/>
    <w:rsid w:val="004D0471"/>
    <w:rsid w:val="004D095F"/>
    <w:rsid w:val="004D098D"/>
    <w:rsid w:val="004D0D81"/>
    <w:rsid w:val="004D18CB"/>
    <w:rsid w:val="004D1AF8"/>
    <w:rsid w:val="004D1FAB"/>
    <w:rsid w:val="004D237A"/>
    <w:rsid w:val="004D2812"/>
    <w:rsid w:val="004D2ABE"/>
    <w:rsid w:val="004D2AED"/>
    <w:rsid w:val="004D2EAB"/>
    <w:rsid w:val="004D356D"/>
    <w:rsid w:val="004D36B1"/>
    <w:rsid w:val="004D3742"/>
    <w:rsid w:val="004D3A2A"/>
    <w:rsid w:val="004D3AA7"/>
    <w:rsid w:val="004D3CD4"/>
    <w:rsid w:val="004D4CE0"/>
    <w:rsid w:val="004D53BF"/>
    <w:rsid w:val="004D5641"/>
    <w:rsid w:val="004D59D4"/>
    <w:rsid w:val="004D5B3D"/>
    <w:rsid w:val="004D61B0"/>
    <w:rsid w:val="004D61CC"/>
    <w:rsid w:val="004D643A"/>
    <w:rsid w:val="004D6B30"/>
    <w:rsid w:val="004D6B5E"/>
    <w:rsid w:val="004D6C3F"/>
    <w:rsid w:val="004D6F5C"/>
    <w:rsid w:val="004D77FF"/>
    <w:rsid w:val="004D7982"/>
    <w:rsid w:val="004D7B9B"/>
    <w:rsid w:val="004D7EBD"/>
    <w:rsid w:val="004E028F"/>
    <w:rsid w:val="004E04D1"/>
    <w:rsid w:val="004E06D1"/>
    <w:rsid w:val="004E08D4"/>
    <w:rsid w:val="004E0E6C"/>
    <w:rsid w:val="004E0EFE"/>
    <w:rsid w:val="004E1857"/>
    <w:rsid w:val="004E19D6"/>
    <w:rsid w:val="004E1C5F"/>
    <w:rsid w:val="004E1F84"/>
    <w:rsid w:val="004E2680"/>
    <w:rsid w:val="004E28F9"/>
    <w:rsid w:val="004E372A"/>
    <w:rsid w:val="004E3A8E"/>
    <w:rsid w:val="004E3B28"/>
    <w:rsid w:val="004E3D73"/>
    <w:rsid w:val="004E41F0"/>
    <w:rsid w:val="004E462E"/>
    <w:rsid w:val="004E481C"/>
    <w:rsid w:val="004E5236"/>
    <w:rsid w:val="004E56DC"/>
    <w:rsid w:val="004E5995"/>
    <w:rsid w:val="004E5A3F"/>
    <w:rsid w:val="004E5AB4"/>
    <w:rsid w:val="004E5B66"/>
    <w:rsid w:val="004E6071"/>
    <w:rsid w:val="004E6667"/>
    <w:rsid w:val="004E66E6"/>
    <w:rsid w:val="004E6E36"/>
    <w:rsid w:val="004E76F4"/>
    <w:rsid w:val="004E7876"/>
    <w:rsid w:val="004E7D26"/>
    <w:rsid w:val="004E7F81"/>
    <w:rsid w:val="004F0413"/>
    <w:rsid w:val="004F0B4E"/>
    <w:rsid w:val="004F0B6C"/>
    <w:rsid w:val="004F0F02"/>
    <w:rsid w:val="004F11CB"/>
    <w:rsid w:val="004F16F3"/>
    <w:rsid w:val="004F1936"/>
    <w:rsid w:val="004F1967"/>
    <w:rsid w:val="004F2078"/>
    <w:rsid w:val="004F207E"/>
    <w:rsid w:val="004F24A8"/>
    <w:rsid w:val="004F2760"/>
    <w:rsid w:val="004F2976"/>
    <w:rsid w:val="004F309C"/>
    <w:rsid w:val="004F319A"/>
    <w:rsid w:val="004F3791"/>
    <w:rsid w:val="004F3ABD"/>
    <w:rsid w:val="004F3DD8"/>
    <w:rsid w:val="004F3FD8"/>
    <w:rsid w:val="004F4047"/>
    <w:rsid w:val="004F414B"/>
    <w:rsid w:val="004F4848"/>
    <w:rsid w:val="004F4DA3"/>
    <w:rsid w:val="004F508A"/>
    <w:rsid w:val="004F63AD"/>
    <w:rsid w:val="004F6549"/>
    <w:rsid w:val="004F663C"/>
    <w:rsid w:val="004F673D"/>
    <w:rsid w:val="004F6B49"/>
    <w:rsid w:val="004F6BC5"/>
    <w:rsid w:val="004F7289"/>
    <w:rsid w:val="004F74DD"/>
    <w:rsid w:val="004F754C"/>
    <w:rsid w:val="004F7672"/>
    <w:rsid w:val="004F7C46"/>
    <w:rsid w:val="004F7CA2"/>
    <w:rsid w:val="00500720"/>
    <w:rsid w:val="00500826"/>
    <w:rsid w:val="0050092C"/>
    <w:rsid w:val="0050113B"/>
    <w:rsid w:val="00501504"/>
    <w:rsid w:val="005015D0"/>
    <w:rsid w:val="00501F68"/>
    <w:rsid w:val="00502223"/>
    <w:rsid w:val="0050232A"/>
    <w:rsid w:val="005023EB"/>
    <w:rsid w:val="00502642"/>
    <w:rsid w:val="00502C3D"/>
    <w:rsid w:val="0050335C"/>
    <w:rsid w:val="00503593"/>
    <w:rsid w:val="005036E8"/>
    <w:rsid w:val="005038D0"/>
    <w:rsid w:val="00504A3D"/>
    <w:rsid w:val="00504DCA"/>
    <w:rsid w:val="00505687"/>
    <w:rsid w:val="005057CF"/>
    <w:rsid w:val="005058B6"/>
    <w:rsid w:val="0050635A"/>
    <w:rsid w:val="00506557"/>
    <w:rsid w:val="0050677A"/>
    <w:rsid w:val="00506878"/>
    <w:rsid w:val="00506EB3"/>
    <w:rsid w:val="005076F0"/>
    <w:rsid w:val="00507800"/>
    <w:rsid w:val="00507A5C"/>
    <w:rsid w:val="00507AC3"/>
    <w:rsid w:val="00507C85"/>
    <w:rsid w:val="00507CB9"/>
    <w:rsid w:val="00507E57"/>
    <w:rsid w:val="00510079"/>
    <w:rsid w:val="005102C2"/>
    <w:rsid w:val="005104F0"/>
    <w:rsid w:val="0051079D"/>
    <w:rsid w:val="005108D8"/>
    <w:rsid w:val="00511659"/>
    <w:rsid w:val="005116F9"/>
    <w:rsid w:val="005117B6"/>
    <w:rsid w:val="00511BFC"/>
    <w:rsid w:val="00511F19"/>
    <w:rsid w:val="00511F30"/>
    <w:rsid w:val="0051220D"/>
    <w:rsid w:val="00512ADB"/>
    <w:rsid w:val="00512D3F"/>
    <w:rsid w:val="005136C5"/>
    <w:rsid w:val="00513FD3"/>
    <w:rsid w:val="00514094"/>
    <w:rsid w:val="00514226"/>
    <w:rsid w:val="00514294"/>
    <w:rsid w:val="005149C2"/>
    <w:rsid w:val="0051506C"/>
    <w:rsid w:val="005153A7"/>
    <w:rsid w:val="005158AB"/>
    <w:rsid w:val="00515A10"/>
    <w:rsid w:val="00515A6F"/>
    <w:rsid w:val="00515D19"/>
    <w:rsid w:val="00517055"/>
    <w:rsid w:val="0051780B"/>
    <w:rsid w:val="00517A14"/>
    <w:rsid w:val="005201A1"/>
    <w:rsid w:val="005202DA"/>
    <w:rsid w:val="005207A3"/>
    <w:rsid w:val="00520BD2"/>
    <w:rsid w:val="00520D8C"/>
    <w:rsid w:val="00520E58"/>
    <w:rsid w:val="00521085"/>
    <w:rsid w:val="005219CF"/>
    <w:rsid w:val="00521A2A"/>
    <w:rsid w:val="005238FA"/>
    <w:rsid w:val="0052395E"/>
    <w:rsid w:val="00523E14"/>
    <w:rsid w:val="0052476A"/>
    <w:rsid w:val="00524A59"/>
    <w:rsid w:val="00524C76"/>
    <w:rsid w:val="00524F86"/>
    <w:rsid w:val="00525118"/>
    <w:rsid w:val="005252FB"/>
    <w:rsid w:val="005254BA"/>
    <w:rsid w:val="005258B8"/>
    <w:rsid w:val="00525904"/>
    <w:rsid w:val="00525B61"/>
    <w:rsid w:val="00525FBC"/>
    <w:rsid w:val="005265C5"/>
    <w:rsid w:val="00526B62"/>
    <w:rsid w:val="00526D30"/>
    <w:rsid w:val="00527094"/>
    <w:rsid w:val="005274AB"/>
    <w:rsid w:val="00527799"/>
    <w:rsid w:val="00527B58"/>
    <w:rsid w:val="00527E5B"/>
    <w:rsid w:val="00530D12"/>
    <w:rsid w:val="005310C6"/>
    <w:rsid w:val="0053115C"/>
    <w:rsid w:val="0053123B"/>
    <w:rsid w:val="00531349"/>
    <w:rsid w:val="00531536"/>
    <w:rsid w:val="0053256E"/>
    <w:rsid w:val="00532ABA"/>
    <w:rsid w:val="005342F0"/>
    <w:rsid w:val="0053444F"/>
    <w:rsid w:val="00534565"/>
    <w:rsid w:val="00534A48"/>
    <w:rsid w:val="00534B59"/>
    <w:rsid w:val="00535027"/>
    <w:rsid w:val="005350A9"/>
    <w:rsid w:val="00535121"/>
    <w:rsid w:val="0053520F"/>
    <w:rsid w:val="00535409"/>
    <w:rsid w:val="00535523"/>
    <w:rsid w:val="005359DD"/>
    <w:rsid w:val="00535DF9"/>
    <w:rsid w:val="00535E38"/>
    <w:rsid w:val="00535E4E"/>
    <w:rsid w:val="0053666B"/>
    <w:rsid w:val="00536759"/>
    <w:rsid w:val="0053692E"/>
    <w:rsid w:val="00536CF5"/>
    <w:rsid w:val="00536F6E"/>
    <w:rsid w:val="005370CD"/>
    <w:rsid w:val="00537519"/>
    <w:rsid w:val="00537C62"/>
    <w:rsid w:val="00540A20"/>
    <w:rsid w:val="005415D2"/>
    <w:rsid w:val="00541D24"/>
    <w:rsid w:val="00541EFB"/>
    <w:rsid w:val="00543324"/>
    <w:rsid w:val="00543345"/>
    <w:rsid w:val="0054340B"/>
    <w:rsid w:val="0054361F"/>
    <w:rsid w:val="0054380E"/>
    <w:rsid w:val="00543A23"/>
    <w:rsid w:val="00543A84"/>
    <w:rsid w:val="00543F89"/>
    <w:rsid w:val="00544654"/>
    <w:rsid w:val="00544AE1"/>
    <w:rsid w:val="00544C8C"/>
    <w:rsid w:val="00544D43"/>
    <w:rsid w:val="00545711"/>
    <w:rsid w:val="00545794"/>
    <w:rsid w:val="00545D29"/>
    <w:rsid w:val="00545FA7"/>
    <w:rsid w:val="0054609D"/>
    <w:rsid w:val="0054631D"/>
    <w:rsid w:val="00546970"/>
    <w:rsid w:val="00546C62"/>
    <w:rsid w:val="00547504"/>
    <w:rsid w:val="00547ABA"/>
    <w:rsid w:val="00547BB0"/>
    <w:rsid w:val="005503C2"/>
    <w:rsid w:val="00550738"/>
    <w:rsid w:val="00550E3A"/>
    <w:rsid w:val="00551034"/>
    <w:rsid w:val="00551341"/>
    <w:rsid w:val="00551A0C"/>
    <w:rsid w:val="00551CCA"/>
    <w:rsid w:val="00552B88"/>
    <w:rsid w:val="00552FD7"/>
    <w:rsid w:val="00553CB8"/>
    <w:rsid w:val="005543A0"/>
    <w:rsid w:val="005545C4"/>
    <w:rsid w:val="00554C1C"/>
    <w:rsid w:val="00554E19"/>
    <w:rsid w:val="00554F16"/>
    <w:rsid w:val="00555429"/>
    <w:rsid w:val="00555729"/>
    <w:rsid w:val="00555B80"/>
    <w:rsid w:val="005569EE"/>
    <w:rsid w:val="0055704C"/>
    <w:rsid w:val="00557485"/>
    <w:rsid w:val="00557EFC"/>
    <w:rsid w:val="00557F9C"/>
    <w:rsid w:val="00560291"/>
    <w:rsid w:val="00560FCD"/>
    <w:rsid w:val="0056121F"/>
    <w:rsid w:val="005615F0"/>
    <w:rsid w:val="0056195D"/>
    <w:rsid w:val="00561B83"/>
    <w:rsid w:val="00561C1B"/>
    <w:rsid w:val="0056297B"/>
    <w:rsid w:val="00562C44"/>
    <w:rsid w:val="00562F58"/>
    <w:rsid w:val="00563514"/>
    <w:rsid w:val="00563614"/>
    <w:rsid w:val="00563EA0"/>
    <w:rsid w:val="00563F4B"/>
    <w:rsid w:val="0056449C"/>
    <w:rsid w:val="00564B9D"/>
    <w:rsid w:val="005655C0"/>
    <w:rsid w:val="00565889"/>
    <w:rsid w:val="00565D76"/>
    <w:rsid w:val="00565D99"/>
    <w:rsid w:val="00565E1E"/>
    <w:rsid w:val="005669F6"/>
    <w:rsid w:val="00566E08"/>
    <w:rsid w:val="00567985"/>
    <w:rsid w:val="005702F6"/>
    <w:rsid w:val="0057040B"/>
    <w:rsid w:val="005705DB"/>
    <w:rsid w:val="00570A1D"/>
    <w:rsid w:val="00570F58"/>
    <w:rsid w:val="00571787"/>
    <w:rsid w:val="00571B1B"/>
    <w:rsid w:val="00572029"/>
    <w:rsid w:val="00572505"/>
    <w:rsid w:val="00572580"/>
    <w:rsid w:val="005725CD"/>
    <w:rsid w:val="00572E1D"/>
    <w:rsid w:val="00572F40"/>
    <w:rsid w:val="00572F43"/>
    <w:rsid w:val="0057317E"/>
    <w:rsid w:val="0057329A"/>
    <w:rsid w:val="00573403"/>
    <w:rsid w:val="00573BA3"/>
    <w:rsid w:val="005741BF"/>
    <w:rsid w:val="00574BEE"/>
    <w:rsid w:val="00574CFE"/>
    <w:rsid w:val="00574E8E"/>
    <w:rsid w:val="0057528F"/>
    <w:rsid w:val="00576E08"/>
    <w:rsid w:val="00577A3E"/>
    <w:rsid w:val="00577ECF"/>
    <w:rsid w:val="0058041D"/>
    <w:rsid w:val="00580AE3"/>
    <w:rsid w:val="00580D52"/>
    <w:rsid w:val="00580F3E"/>
    <w:rsid w:val="0058189C"/>
    <w:rsid w:val="00581D2E"/>
    <w:rsid w:val="00581DB5"/>
    <w:rsid w:val="00582009"/>
    <w:rsid w:val="005823EE"/>
    <w:rsid w:val="00582809"/>
    <w:rsid w:val="0058319B"/>
    <w:rsid w:val="0058333A"/>
    <w:rsid w:val="005833D4"/>
    <w:rsid w:val="005833E5"/>
    <w:rsid w:val="00583BB6"/>
    <w:rsid w:val="00583CAA"/>
    <w:rsid w:val="00583E2A"/>
    <w:rsid w:val="00583E9A"/>
    <w:rsid w:val="0058418E"/>
    <w:rsid w:val="005847E6"/>
    <w:rsid w:val="00584A90"/>
    <w:rsid w:val="00584BD5"/>
    <w:rsid w:val="00584C8A"/>
    <w:rsid w:val="00585099"/>
    <w:rsid w:val="0058513F"/>
    <w:rsid w:val="00585171"/>
    <w:rsid w:val="00585CB7"/>
    <w:rsid w:val="00585E54"/>
    <w:rsid w:val="005860C4"/>
    <w:rsid w:val="00586792"/>
    <w:rsid w:val="0058798C"/>
    <w:rsid w:val="00587B2D"/>
    <w:rsid w:val="005900FA"/>
    <w:rsid w:val="005910FF"/>
    <w:rsid w:val="0059132D"/>
    <w:rsid w:val="005916BF"/>
    <w:rsid w:val="005919A6"/>
    <w:rsid w:val="00591A49"/>
    <w:rsid w:val="00592743"/>
    <w:rsid w:val="00592AB7"/>
    <w:rsid w:val="00592BC3"/>
    <w:rsid w:val="00592E44"/>
    <w:rsid w:val="005930B2"/>
    <w:rsid w:val="005935A4"/>
    <w:rsid w:val="005935EF"/>
    <w:rsid w:val="00593F8E"/>
    <w:rsid w:val="00593FCB"/>
    <w:rsid w:val="00594022"/>
    <w:rsid w:val="005946BF"/>
    <w:rsid w:val="005948C2"/>
    <w:rsid w:val="00594D57"/>
    <w:rsid w:val="00595691"/>
    <w:rsid w:val="00595C20"/>
    <w:rsid w:val="00595DCA"/>
    <w:rsid w:val="00595E81"/>
    <w:rsid w:val="00595FBE"/>
    <w:rsid w:val="005973C2"/>
    <w:rsid w:val="0059779B"/>
    <w:rsid w:val="00597877"/>
    <w:rsid w:val="00597975"/>
    <w:rsid w:val="00597C92"/>
    <w:rsid w:val="005A0417"/>
    <w:rsid w:val="005A0461"/>
    <w:rsid w:val="005A04BB"/>
    <w:rsid w:val="005A07FF"/>
    <w:rsid w:val="005A0CF2"/>
    <w:rsid w:val="005A0E27"/>
    <w:rsid w:val="005A100A"/>
    <w:rsid w:val="005A119A"/>
    <w:rsid w:val="005A15AD"/>
    <w:rsid w:val="005A15F5"/>
    <w:rsid w:val="005A1BFA"/>
    <w:rsid w:val="005A209A"/>
    <w:rsid w:val="005A22F1"/>
    <w:rsid w:val="005A2B0F"/>
    <w:rsid w:val="005A301B"/>
    <w:rsid w:val="005A41D3"/>
    <w:rsid w:val="005A467F"/>
    <w:rsid w:val="005A5088"/>
    <w:rsid w:val="005A524E"/>
    <w:rsid w:val="005A55DC"/>
    <w:rsid w:val="005A5773"/>
    <w:rsid w:val="005A5CFF"/>
    <w:rsid w:val="005A5EEC"/>
    <w:rsid w:val="005A662D"/>
    <w:rsid w:val="005A6EA5"/>
    <w:rsid w:val="005A6F06"/>
    <w:rsid w:val="005A735A"/>
    <w:rsid w:val="005A73BC"/>
    <w:rsid w:val="005B0DFE"/>
    <w:rsid w:val="005B0EBE"/>
    <w:rsid w:val="005B0F38"/>
    <w:rsid w:val="005B1409"/>
    <w:rsid w:val="005B1EE8"/>
    <w:rsid w:val="005B2386"/>
    <w:rsid w:val="005B23D3"/>
    <w:rsid w:val="005B2A34"/>
    <w:rsid w:val="005B2AB5"/>
    <w:rsid w:val="005B2BE5"/>
    <w:rsid w:val="005B2E68"/>
    <w:rsid w:val="005B31E3"/>
    <w:rsid w:val="005B31EC"/>
    <w:rsid w:val="005B35D7"/>
    <w:rsid w:val="005B379E"/>
    <w:rsid w:val="005B392A"/>
    <w:rsid w:val="005B3AA3"/>
    <w:rsid w:val="005B402D"/>
    <w:rsid w:val="005B417E"/>
    <w:rsid w:val="005B439E"/>
    <w:rsid w:val="005B44F0"/>
    <w:rsid w:val="005B4AD2"/>
    <w:rsid w:val="005B4C13"/>
    <w:rsid w:val="005B4D17"/>
    <w:rsid w:val="005B4E04"/>
    <w:rsid w:val="005B579D"/>
    <w:rsid w:val="005B5BE9"/>
    <w:rsid w:val="005B6F83"/>
    <w:rsid w:val="005B7347"/>
    <w:rsid w:val="005B7395"/>
    <w:rsid w:val="005C02F5"/>
    <w:rsid w:val="005C04F5"/>
    <w:rsid w:val="005C059C"/>
    <w:rsid w:val="005C0D19"/>
    <w:rsid w:val="005C1752"/>
    <w:rsid w:val="005C1ACD"/>
    <w:rsid w:val="005C2AB7"/>
    <w:rsid w:val="005C2BE0"/>
    <w:rsid w:val="005C2D26"/>
    <w:rsid w:val="005C2E2C"/>
    <w:rsid w:val="005C31B8"/>
    <w:rsid w:val="005C323E"/>
    <w:rsid w:val="005C3359"/>
    <w:rsid w:val="005C348A"/>
    <w:rsid w:val="005C39FF"/>
    <w:rsid w:val="005C3A6F"/>
    <w:rsid w:val="005C4524"/>
    <w:rsid w:val="005C5CAE"/>
    <w:rsid w:val="005C6186"/>
    <w:rsid w:val="005C6606"/>
    <w:rsid w:val="005C668E"/>
    <w:rsid w:val="005C6C81"/>
    <w:rsid w:val="005C6DA7"/>
    <w:rsid w:val="005C708E"/>
    <w:rsid w:val="005C74FB"/>
    <w:rsid w:val="005C761B"/>
    <w:rsid w:val="005C7C8E"/>
    <w:rsid w:val="005C7E53"/>
    <w:rsid w:val="005C7F4A"/>
    <w:rsid w:val="005D003B"/>
    <w:rsid w:val="005D06CD"/>
    <w:rsid w:val="005D0BE5"/>
    <w:rsid w:val="005D1284"/>
    <w:rsid w:val="005D1548"/>
    <w:rsid w:val="005D1602"/>
    <w:rsid w:val="005D1FF7"/>
    <w:rsid w:val="005D222D"/>
    <w:rsid w:val="005D25E0"/>
    <w:rsid w:val="005D2AA8"/>
    <w:rsid w:val="005D2B62"/>
    <w:rsid w:val="005D3201"/>
    <w:rsid w:val="005D3B90"/>
    <w:rsid w:val="005D3F29"/>
    <w:rsid w:val="005D4B44"/>
    <w:rsid w:val="005D4D93"/>
    <w:rsid w:val="005D4DD9"/>
    <w:rsid w:val="005D4FB0"/>
    <w:rsid w:val="005D5202"/>
    <w:rsid w:val="005D548C"/>
    <w:rsid w:val="005D5F2C"/>
    <w:rsid w:val="005D6193"/>
    <w:rsid w:val="005D6495"/>
    <w:rsid w:val="005D6A52"/>
    <w:rsid w:val="005D6CE9"/>
    <w:rsid w:val="005D7374"/>
    <w:rsid w:val="005D76BF"/>
    <w:rsid w:val="005D7838"/>
    <w:rsid w:val="005D7AA7"/>
    <w:rsid w:val="005D7BB0"/>
    <w:rsid w:val="005D7FDF"/>
    <w:rsid w:val="005E060E"/>
    <w:rsid w:val="005E0799"/>
    <w:rsid w:val="005E090D"/>
    <w:rsid w:val="005E0A50"/>
    <w:rsid w:val="005E14DA"/>
    <w:rsid w:val="005E1725"/>
    <w:rsid w:val="005E19F5"/>
    <w:rsid w:val="005E1D25"/>
    <w:rsid w:val="005E20F9"/>
    <w:rsid w:val="005E2A78"/>
    <w:rsid w:val="005E2B1A"/>
    <w:rsid w:val="005E2BD5"/>
    <w:rsid w:val="005E3251"/>
    <w:rsid w:val="005E378C"/>
    <w:rsid w:val="005E385F"/>
    <w:rsid w:val="005E3995"/>
    <w:rsid w:val="005E3CA5"/>
    <w:rsid w:val="005E476B"/>
    <w:rsid w:val="005E4935"/>
    <w:rsid w:val="005E4981"/>
    <w:rsid w:val="005E4B00"/>
    <w:rsid w:val="005E4DEE"/>
    <w:rsid w:val="005E4F7E"/>
    <w:rsid w:val="005E523F"/>
    <w:rsid w:val="005E5913"/>
    <w:rsid w:val="005E5B81"/>
    <w:rsid w:val="005E5C9E"/>
    <w:rsid w:val="005E6141"/>
    <w:rsid w:val="005E6609"/>
    <w:rsid w:val="005E698B"/>
    <w:rsid w:val="005E740E"/>
    <w:rsid w:val="005E77E5"/>
    <w:rsid w:val="005E7E88"/>
    <w:rsid w:val="005F0375"/>
    <w:rsid w:val="005F0504"/>
    <w:rsid w:val="005F0829"/>
    <w:rsid w:val="005F08BE"/>
    <w:rsid w:val="005F0AA7"/>
    <w:rsid w:val="005F0C3B"/>
    <w:rsid w:val="005F12BB"/>
    <w:rsid w:val="005F177B"/>
    <w:rsid w:val="005F178C"/>
    <w:rsid w:val="005F17EE"/>
    <w:rsid w:val="005F1800"/>
    <w:rsid w:val="005F1DBB"/>
    <w:rsid w:val="005F202D"/>
    <w:rsid w:val="005F2419"/>
    <w:rsid w:val="005F2CB1"/>
    <w:rsid w:val="005F3025"/>
    <w:rsid w:val="005F360E"/>
    <w:rsid w:val="005F396D"/>
    <w:rsid w:val="005F3F01"/>
    <w:rsid w:val="005F4C1F"/>
    <w:rsid w:val="005F4E90"/>
    <w:rsid w:val="005F5313"/>
    <w:rsid w:val="005F55E7"/>
    <w:rsid w:val="005F5693"/>
    <w:rsid w:val="005F5911"/>
    <w:rsid w:val="005F5D3D"/>
    <w:rsid w:val="005F5E1C"/>
    <w:rsid w:val="005F5F2D"/>
    <w:rsid w:val="005F618C"/>
    <w:rsid w:val="005F64F5"/>
    <w:rsid w:val="005F6C75"/>
    <w:rsid w:val="005F70BD"/>
    <w:rsid w:val="005F70DA"/>
    <w:rsid w:val="005F782D"/>
    <w:rsid w:val="005F7948"/>
    <w:rsid w:val="00600E38"/>
    <w:rsid w:val="00600F25"/>
    <w:rsid w:val="00600F29"/>
    <w:rsid w:val="0060110E"/>
    <w:rsid w:val="00601304"/>
    <w:rsid w:val="0060283C"/>
    <w:rsid w:val="00602BEA"/>
    <w:rsid w:val="00602E55"/>
    <w:rsid w:val="00603608"/>
    <w:rsid w:val="00603BF0"/>
    <w:rsid w:val="00603F16"/>
    <w:rsid w:val="006043A4"/>
    <w:rsid w:val="00604697"/>
    <w:rsid w:val="006046D4"/>
    <w:rsid w:val="006049C1"/>
    <w:rsid w:val="00604F14"/>
    <w:rsid w:val="006053B5"/>
    <w:rsid w:val="00605FB4"/>
    <w:rsid w:val="0060605C"/>
    <w:rsid w:val="0060615A"/>
    <w:rsid w:val="00606284"/>
    <w:rsid w:val="00606287"/>
    <w:rsid w:val="006068C6"/>
    <w:rsid w:val="00606C26"/>
    <w:rsid w:val="006078A3"/>
    <w:rsid w:val="00607AA3"/>
    <w:rsid w:val="006105A4"/>
    <w:rsid w:val="00611331"/>
    <w:rsid w:val="006114E6"/>
    <w:rsid w:val="006118C5"/>
    <w:rsid w:val="00611B83"/>
    <w:rsid w:val="00611BC8"/>
    <w:rsid w:val="006126BB"/>
    <w:rsid w:val="006127FD"/>
    <w:rsid w:val="00612A26"/>
    <w:rsid w:val="00612A9A"/>
    <w:rsid w:val="00612C1D"/>
    <w:rsid w:val="00612DBB"/>
    <w:rsid w:val="00613257"/>
    <w:rsid w:val="0061326C"/>
    <w:rsid w:val="00614896"/>
    <w:rsid w:val="00614934"/>
    <w:rsid w:val="0061566C"/>
    <w:rsid w:val="00615705"/>
    <w:rsid w:val="006159BC"/>
    <w:rsid w:val="006172D6"/>
    <w:rsid w:val="00617632"/>
    <w:rsid w:val="00617A01"/>
    <w:rsid w:val="00617B48"/>
    <w:rsid w:val="00617DDF"/>
    <w:rsid w:val="006206DF"/>
    <w:rsid w:val="006208A4"/>
    <w:rsid w:val="00620A71"/>
    <w:rsid w:val="00620CD7"/>
    <w:rsid w:val="00620D80"/>
    <w:rsid w:val="00620E86"/>
    <w:rsid w:val="00620EE6"/>
    <w:rsid w:val="006214F0"/>
    <w:rsid w:val="0062187B"/>
    <w:rsid w:val="0062223B"/>
    <w:rsid w:val="00622589"/>
    <w:rsid w:val="00622F3B"/>
    <w:rsid w:val="006230D4"/>
    <w:rsid w:val="006234A6"/>
    <w:rsid w:val="006235D2"/>
    <w:rsid w:val="006235FE"/>
    <w:rsid w:val="00623F8F"/>
    <w:rsid w:val="00624341"/>
    <w:rsid w:val="00624738"/>
    <w:rsid w:val="00624919"/>
    <w:rsid w:val="006251A1"/>
    <w:rsid w:val="006255D1"/>
    <w:rsid w:val="00625B32"/>
    <w:rsid w:val="00625E90"/>
    <w:rsid w:val="00625F1E"/>
    <w:rsid w:val="0062608A"/>
    <w:rsid w:val="00626572"/>
    <w:rsid w:val="00626A30"/>
    <w:rsid w:val="00626D62"/>
    <w:rsid w:val="00627665"/>
    <w:rsid w:val="00627BEE"/>
    <w:rsid w:val="00627E86"/>
    <w:rsid w:val="00630001"/>
    <w:rsid w:val="00630966"/>
    <w:rsid w:val="00630998"/>
    <w:rsid w:val="006311B3"/>
    <w:rsid w:val="0063135A"/>
    <w:rsid w:val="00631856"/>
    <w:rsid w:val="00631B73"/>
    <w:rsid w:val="0063284C"/>
    <w:rsid w:val="00633066"/>
    <w:rsid w:val="00633453"/>
    <w:rsid w:val="00633DD5"/>
    <w:rsid w:val="00634CE3"/>
    <w:rsid w:val="00635D2B"/>
    <w:rsid w:val="00635E1D"/>
    <w:rsid w:val="00636398"/>
    <w:rsid w:val="006365A8"/>
    <w:rsid w:val="006368D3"/>
    <w:rsid w:val="00636983"/>
    <w:rsid w:val="00636C62"/>
    <w:rsid w:val="0063734D"/>
    <w:rsid w:val="006377EC"/>
    <w:rsid w:val="006400F4"/>
    <w:rsid w:val="00640604"/>
    <w:rsid w:val="0064096C"/>
    <w:rsid w:val="0064151F"/>
    <w:rsid w:val="00641533"/>
    <w:rsid w:val="00641A2E"/>
    <w:rsid w:val="00641C08"/>
    <w:rsid w:val="0064208D"/>
    <w:rsid w:val="0064230B"/>
    <w:rsid w:val="0064290D"/>
    <w:rsid w:val="00642BC2"/>
    <w:rsid w:val="00642FB7"/>
    <w:rsid w:val="00643475"/>
    <w:rsid w:val="0064367F"/>
    <w:rsid w:val="006436F6"/>
    <w:rsid w:val="0064396A"/>
    <w:rsid w:val="006439D4"/>
    <w:rsid w:val="006440DF"/>
    <w:rsid w:val="006443BB"/>
    <w:rsid w:val="00645332"/>
    <w:rsid w:val="00645641"/>
    <w:rsid w:val="00645AA4"/>
    <w:rsid w:val="0064608B"/>
    <w:rsid w:val="0064624E"/>
    <w:rsid w:val="00646A7C"/>
    <w:rsid w:val="00646CEE"/>
    <w:rsid w:val="00646FD1"/>
    <w:rsid w:val="00647370"/>
    <w:rsid w:val="006473F6"/>
    <w:rsid w:val="0064785A"/>
    <w:rsid w:val="00647864"/>
    <w:rsid w:val="00650A99"/>
    <w:rsid w:val="00650AB9"/>
    <w:rsid w:val="00650B5F"/>
    <w:rsid w:val="00650C84"/>
    <w:rsid w:val="00650E90"/>
    <w:rsid w:val="006511A0"/>
    <w:rsid w:val="006512DC"/>
    <w:rsid w:val="006513D6"/>
    <w:rsid w:val="006516EC"/>
    <w:rsid w:val="00651849"/>
    <w:rsid w:val="006519E6"/>
    <w:rsid w:val="00652703"/>
    <w:rsid w:val="00652953"/>
    <w:rsid w:val="00652F12"/>
    <w:rsid w:val="0065327B"/>
    <w:rsid w:val="00653639"/>
    <w:rsid w:val="006539F2"/>
    <w:rsid w:val="00654408"/>
    <w:rsid w:val="00654557"/>
    <w:rsid w:val="00654BA7"/>
    <w:rsid w:val="00654C5A"/>
    <w:rsid w:val="00655127"/>
    <w:rsid w:val="00655130"/>
    <w:rsid w:val="00655733"/>
    <w:rsid w:val="00655741"/>
    <w:rsid w:val="0065579C"/>
    <w:rsid w:val="0065593C"/>
    <w:rsid w:val="00655ACD"/>
    <w:rsid w:val="00656140"/>
    <w:rsid w:val="006569E9"/>
    <w:rsid w:val="00656A92"/>
    <w:rsid w:val="00656C35"/>
    <w:rsid w:val="00656DDE"/>
    <w:rsid w:val="00656EA5"/>
    <w:rsid w:val="0065701E"/>
    <w:rsid w:val="0065757A"/>
    <w:rsid w:val="006577BF"/>
    <w:rsid w:val="00657C25"/>
    <w:rsid w:val="0066011D"/>
    <w:rsid w:val="006606D4"/>
    <w:rsid w:val="006607C0"/>
    <w:rsid w:val="00660FCE"/>
    <w:rsid w:val="00661041"/>
    <w:rsid w:val="006613A6"/>
    <w:rsid w:val="0066140F"/>
    <w:rsid w:val="006621AE"/>
    <w:rsid w:val="006627A2"/>
    <w:rsid w:val="00663422"/>
    <w:rsid w:val="0066344F"/>
    <w:rsid w:val="006634E6"/>
    <w:rsid w:val="00663BD7"/>
    <w:rsid w:val="00663CB2"/>
    <w:rsid w:val="00663F58"/>
    <w:rsid w:val="0066467C"/>
    <w:rsid w:val="00664A03"/>
    <w:rsid w:val="00664D51"/>
    <w:rsid w:val="00664E6A"/>
    <w:rsid w:val="00664EF9"/>
    <w:rsid w:val="0066505D"/>
    <w:rsid w:val="00665060"/>
    <w:rsid w:val="0066552E"/>
    <w:rsid w:val="006655EE"/>
    <w:rsid w:val="00665A16"/>
    <w:rsid w:val="0066636F"/>
    <w:rsid w:val="00666EB3"/>
    <w:rsid w:val="00667EE7"/>
    <w:rsid w:val="006702FF"/>
    <w:rsid w:val="00670651"/>
    <w:rsid w:val="00670922"/>
    <w:rsid w:val="00670A81"/>
    <w:rsid w:val="00670BE1"/>
    <w:rsid w:val="00670DD7"/>
    <w:rsid w:val="00671182"/>
    <w:rsid w:val="00671191"/>
    <w:rsid w:val="0067135A"/>
    <w:rsid w:val="00672062"/>
    <w:rsid w:val="0067218F"/>
    <w:rsid w:val="00672243"/>
    <w:rsid w:val="006732FE"/>
    <w:rsid w:val="00673387"/>
    <w:rsid w:val="00674165"/>
    <w:rsid w:val="006741F2"/>
    <w:rsid w:val="00674A13"/>
    <w:rsid w:val="00674CC3"/>
    <w:rsid w:val="00674CE9"/>
    <w:rsid w:val="00675458"/>
    <w:rsid w:val="0067587B"/>
    <w:rsid w:val="00675A7C"/>
    <w:rsid w:val="00675C72"/>
    <w:rsid w:val="00675DDA"/>
    <w:rsid w:val="006760BE"/>
    <w:rsid w:val="006766B0"/>
    <w:rsid w:val="0067697C"/>
    <w:rsid w:val="00676ECD"/>
    <w:rsid w:val="006771F9"/>
    <w:rsid w:val="006776D7"/>
    <w:rsid w:val="00677C4C"/>
    <w:rsid w:val="00680229"/>
    <w:rsid w:val="006804C6"/>
    <w:rsid w:val="0068093E"/>
    <w:rsid w:val="00681003"/>
    <w:rsid w:val="006813E8"/>
    <w:rsid w:val="006817C9"/>
    <w:rsid w:val="00681CF9"/>
    <w:rsid w:val="00682F31"/>
    <w:rsid w:val="006832F7"/>
    <w:rsid w:val="006834F1"/>
    <w:rsid w:val="0068353B"/>
    <w:rsid w:val="00683A51"/>
    <w:rsid w:val="00683ECE"/>
    <w:rsid w:val="00684B13"/>
    <w:rsid w:val="0068599D"/>
    <w:rsid w:val="00685F8E"/>
    <w:rsid w:val="00686482"/>
    <w:rsid w:val="00686C3D"/>
    <w:rsid w:val="00687066"/>
    <w:rsid w:val="00687111"/>
    <w:rsid w:val="006871C6"/>
    <w:rsid w:val="0069018B"/>
    <w:rsid w:val="00690240"/>
    <w:rsid w:val="006903DB"/>
    <w:rsid w:val="00690A0C"/>
    <w:rsid w:val="00690D4E"/>
    <w:rsid w:val="00690D76"/>
    <w:rsid w:val="00690E8B"/>
    <w:rsid w:val="00691031"/>
    <w:rsid w:val="00691187"/>
    <w:rsid w:val="0069217D"/>
    <w:rsid w:val="0069388C"/>
    <w:rsid w:val="00693B75"/>
    <w:rsid w:val="00693BBC"/>
    <w:rsid w:val="00694FB4"/>
    <w:rsid w:val="00695130"/>
    <w:rsid w:val="00695CD3"/>
    <w:rsid w:val="00695CF9"/>
    <w:rsid w:val="00695FC2"/>
    <w:rsid w:val="00696949"/>
    <w:rsid w:val="00697052"/>
    <w:rsid w:val="006978B1"/>
    <w:rsid w:val="00697959"/>
    <w:rsid w:val="00697B5C"/>
    <w:rsid w:val="00697D7B"/>
    <w:rsid w:val="006A01FF"/>
    <w:rsid w:val="006A0387"/>
    <w:rsid w:val="006A07F7"/>
    <w:rsid w:val="006A0A37"/>
    <w:rsid w:val="006A0BD8"/>
    <w:rsid w:val="006A29B6"/>
    <w:rsid w:val="006A2D13"/>
    <w:rsid w:val="006A3175"/>
    <w:rsid w:val="006A31DD"/>
    <w:rsid w:val="006A3224"/>
    <w:rsid w:val="006A3C4D"/>
    <w:rsid w:val="006A46FB"/>
    <w:rsid w:val="006A485B"/>
    <w:rsid w:val="006A4F03"/>
    <w:rsid w:val="006A51CB"/>
    <w:rsid w:val="006A5391"/>
    <w:rsid w:val="006A5E28"/>
    <w:rsid w:val="006A5E30"/>
    <w:rsid w:val="006A5F03"/>
    <w:rsid w:val="006A5F63"/>
    <w:rsid w:val="006A5FF7"/>
    <w:rsid w:val="006A6860"/>
    <w:rsid w:val="006A697B"/>
    <w:rsid w:val="006A69B9"/>
    <w:rsid w:val="006A6F1F"/>
    <w:rsid w:val="006A6FC6"/>
    <w:rsid w:val="006A6FD3"/>
    <w:rsid w:val="006A7686"/>
    <w:rsid w:val="006A78CB"/>
    <w:rsid w:val="006A7AFF"/>
    <w:rsid w:val="006A7C2B"/>
    <w:rsid w:val="006A7CAA"/>
    <w:rsid w:val="006B0772"/>
    <w:rsid w:val="006B0838"/>
    <w:rsid w:val="006B135D"/>
    <w:rsid w:val="006B143B"/>
    <w:rsid w:val="006B14B4"/>
    <w:rsid w:val="006B1816"/>
    <w:rsid w:val="006B18BC"/>
    <w:rsid w:val="006B1A2E"/>
    <w:rsid w:val="006B2099"/>
    <w:rsid w:val="006B214C"/>
    <w:rsid w:val="006B2318"/>
    <w:rsid w:val="006B31EB"/>
    <w:rsid w:val="006B3A38"/>
    <w:rsid w:val="006B4B5D"/>
    <w:rsid w:val="006B50CF"/>
    <w:rsid w:val="006B55BE"/>
    <w:rsid w:val="006B5749"/>
    <w:rsid w:val="006B5FCD"/>
    <w:rsid w:val="006B6573"/>
    <w:rsid w:val="006B79D9"/>
    <w:rsid w:val="006B7ADE"/>
    <w:rsid w:val="006C03B8"/>
    <w:rsid w:val="006C088D"/>
    <w:rsid w:val="006C0F1A"/>
    <w:rsid w:val="006C14C3"/>
    <w:rsid w:val="006C1595"/>
    <w:rsid w:val="006C1C30"/>
    <w:rsid w:val="006C1E47"/>
    <w:rsid w:val="006C265E"/>
    <w:rsid w:val="006C2A59"/>
    <w:rsid w:val="006C2D1E"/>
    <w:rsid w:val="006C3657"/>
    <w:rsid w:val="006C3740"/>
    <w:rsid w:val="006C3774"/>
    <w:rsid w:val="006C384B"/>
    <w:rsid w:val="006C3E54"/>
    <w:rsid w:val="006C4063"/>
    <w:rsid w:val="006C4115"/>
    <w:rsid w:val="006C5628"/>
    <w:rsid w:val="006C57E8"/>
    <w:rsid w:val="006C5C0A"/>
    <w:rsid w:val="006C5EC9"/>
    <w:rsid w:val="006C5F12"/>
    <w:rsid w:val="006C6059"/>
    <w:rsid w:val="006C6E59"/>
    <w:rsid w:val="006C74D6"/>
    <w:rsid w:val="006C7522"/>
    <w:rsid w:val="006C7595"/>
    <w:rsid w:val="006C7C74"/>
    <w:rsid w:val="006C7FE7"/>
    <w:rsid w:val="006D0090"/>
    <w:rsid w:val="006D0188"/>
    <w:rsid w:val="006D0822"/>
    <w:rsid w:val="006D0BB9"/>
    <w:rsid w:val="006D1D8A"/>
    <w:rsid w:val="006D1F92"/>
    <w:rsid w:val="006D230B"/>
    <w:rsid w:val="006D26BE"/>
    <w:rsid w:val="006D28E5"/>
    <w:rsid w:val="006D2D37"/>
    <w:rsid w:val="006D325B"/>
    <w:rsid w:val="006D43D6"/>
    <w:rsid w:val="006D4DC6"/>
    <w:rsid w:val="006D55F8"/>
    <w:rsid w:val="006D633F"/>
    <w:rsid w:val="006D644E"/>
    <w:rsid w:val="006D64A8"/>
    <w:rsid w:val="006D65B5"/>
    <w:rsid w:val="006D6885"/>
    <w:rsid w:val="006D68B9"/>
    <w:rsid w:val="006D6B89"/>
    <w:rsid w:val="006D6F08"/>
    <w:rsid w:val="006E01AB"/>
    <w:rsid w:val="006E022C"/>
    <w:rsid w:val="006E024C"/>
    <w:rsid w:val="006E062C"/>
    <w:rsid w:val="006E1C82"/>
    <w:rsid w:val="006E278F"/>
    <w:rsid w:val="006E28B7"/>
    <w:rsid w:val="006E2A9B"/>
    <w:rsid w:val="006E3310"/>
    <w:rsid w:val="006E355C"/>
    <w:rsid w:val="006E3742"/>
    <w:rsid w:val="006E3A3B"/>
    <w:rsid w:val="006E3C66"/>
    <w:rsid w:val="006E3D27"/>
    <w:rsid w:val="006E4188"/>
    <w:rsid w:val="006E45DF"/>
    <w:rsid w:val="006E4DD7"/>
    <w:rsid w:val="006E4E39"/>
    <w:rsid w:val="006E5063"/>
    <w:rsid w:val="006E50BA"/>
    <w:rsid w:val="006E565E"/>
    <w:rsid w:val="006E5A6D"/>
    <w:rsid w:val="006E5A77"/>
    <w:rsid w:val="006E5B8F"/>
    <w:rsid w:val="006E616C"/>
    <w:rsid w:val="006E64DA"/>
    <w:rsid w:val="006E673D"/>
    <w:rsid w:val="006E6EE0"/>
    <w:rsid w:val="006E700A"/>
    <w:rsid w:val="006E739B"/>
    <w:rsid w:val="006E7825"/>
    <w:rsid w:val="006E7D3B"/>
    <w:rsid w:val="006E7E09"/>
    <w:rsid w:val="006F0A2E"/>
    <w:rsid w:val="006F0B19"/>
    <w:rsid w:val="006F0D56"/>
    <w:rsid w:val="006F1012"/>
    <w:rsid w:val="006F132D"/>
    <w:rsid w:val="006F1B70"/>
    <w:rsid w:val="006F1D49"/>
    <w:rsid w:val="006F1FA9"/>
    <w:rsid w:val="006F21D3"/>
    <w:rsid w:val="006F282B"/>
    <w:rsid w:val="006F2BFD"/>
    <w:rsid w:val="006F30BD"/>
    <w:rsid w:val="006F328C"/>
    <w:rsid w:val="006F341D"/>
    <w:rsid w:val="006F35B3"/>
    <w:rsid w:val="006F376E"/>
    <w:rsid w:val="006F3AB0"/>
    <w:rsid w:val="006F3C8B"/>
    <w:rsid w:val="006F3CDE"/>
    <w:rsid w:val="006F3E1B"/>
    <w:rsid w:val="006F3F66"/>
    <w:rsid w:val="006F495D"/>
    <w:rsid w:val="006F49FE"/>
    <w:rsid w:val="006F581A"/>
    <w:rsid w:val="006F58D4"/>
    <w:rsid w:val="006F5CBE"/>
    <w:rsid w:val="006F5F2A"/>
    <w:rsid w:val="006F600B"/>
    <w:rsid w:val="006F6582"/>
    <w:rsid w:val="006F6C61"/>
    <w:rsid w:val="006F6E62"/>
    <w:rsid w:val="006F6EF7"/>
    <w:rsid w:val="006F723C"/>
    <w:rsid w:val="006F7474"/>
    <w:rsid w:val="006F7BCA"/>
    <w:rsid w:val="006F7ECF"/>
    <w:rsid w:val="007006DA"/>
    <w:rsid w:val="00700799"/>
    <w:rsid w:val="00700CB6"/>
    <w:rsid w:val="00700CCA"/>
    <w:rsid w:val="007012CA"/>
    <w:rsid w:val="007019F6"/>
    <w:rsid w:val="00702539"/>
    <w:rsid w:val="007026B7"/>
    <w:rsid w:val="00702809"/>
    <w:rsid w:val="00702CC4"/>
    <w:rsid w:val="007032DC"/>
    <w:rsid w:val="007032F6"/>
    <w:rsid w:val="0070346E"/>
    <w:rsid w:val="007034A1"/>
    <w:rsid w:val="007034FB"/>
    <w:rsid w:val="00703737"/>
    <w:rsid w:val="007041A1"/>
    <w:rsid w:val="00704737"/>
    <w:rsid w:val="00704A2D"/>
    <w:rsid w:val="00704EDB"/>
    <w:rsid w:val="00705132"/>
    <w:rsid w:val="0070541B"/>
    <w:rsid w:val="00706101"/>
    <w:rsid w:val="007069D9"/>
    <w:rsid w:val="00707072"/>
    <w:rsid w:val="007079C4"/>
    <w:rsid w:val="00707BBD"/>
    <w:rsid w:val="00707D61"/>
    <w:rsid w:val="00707F0D"/>
    <w:rsid w:val="007108F4"/>
    <w:rsid w:val="00710D05"/>
    <w:rsid w:val="00710DE4"/>
    <w:rsid w:val="007113B7"/>
    <w:rsid w:val="007117AD"/>
    <w:rsid w:val="00711F01"/>
    <w:rsid w:val="00712250"/>
    <w:rsid w:val="00712287"/>
    <w:rsid w:val="007122F5"/>
    <w:rsid w:val="00712772"/>
    <w:rsid w:val="00712A49"/>
    <w:rsid w:val="00712B43"/>
    <w:rsid w:val="00712C9A"/>
    <w:rsid w:val="007135FB"/>
    <w:rsid w:val="00713DC8"/>
    <w:rsid w:val="00713F63"/>
    <w:rsid w:val="007142F0"/>
    <w:rsid w:val="00714397"/>
    <w:rsid w:val="007148D3"/>
    <w:rsid w:val="00714A05"/>
    <w:rsid w:val="00714BBD"/>
    <w:rsid w:val="00714DCB"/>
    <w:rsid w:val="0071529C"/>
    <w:rsid w:val="007155E0"/>
    <w:rsid w:val="00715B9A"/>
    <w:rsid w:val="00715FB5"/>
    <w:rsid w:val="0071606D"/>
    <w:rsid w:val="00716670"/>
    <w:rsid w:val="00716F7D"/>
    <w:rsid w:val="00717201"/>
    <w:rsid w:val="007206A1"/>
    <w:rsid w:val="00720AE1"/>
    <w:rsid w:val="00721144"/>
    <w:rsid w:val="007212B3"/>
    <w:rsid w:val="00721586"/>
    <w:rsid w:val="00721875"/>
    <w:rsid w:val="00721ADC"/>
    <w:rsid w:val="00721B06"/>
    <w:rsid w:val="00721B32"/>
    <w:rsid w:val="007220D5"/>
    <w:rsid w:val="00722DBD"/>
    <w:rsid w:val="007245FD"/>
    <w:rsid w:val="00724AF6"/>
    <w:rsid w:val="00725177"/>
    <w:rsid w:val="007254CE"/>
    <w:rsid w:val="00725568"/>
    <w:rsid w:val="007255BC"/>
    <w:rsid w:val="007257D0"/>
    <w:rsid w:val="00725A6A"/>
    <w:rsid w:val="00725AE7"/>
    <w:rsid w:val="00726230"/>
    <w:rsid w:val="00726402"/>
    <w:rsid w:val="00726EA6"/>
    <w:rsid w:val="00727208"/>
    <w:rsid w:val="00727680"/>
    <w:rsid w:val="00727698"/>
    <w:rsid w:val="00730317"/>
    <w:rsid w:val="00731395"/>
    <w:rsid w:val="00731708"/>
    <w:rsid w:val="00731C01"/>
    <w:rsid w:val="00731C7E"/>
    <w:rsid w:val="00731E0E"/>
    <w:rsid w:val="007321BC"/>
    <w:rsid w:val="0073256B"/>
    <w:rsid w:val="007327B6"/>
    <w:rsid w:val="00732F26"/>
    <w:rsid w:val="0073326F"/>
    <w:rsid w:val="00733519"/>
    <w:rsid w:val="00733C5F"/>
    <w:rsid w:val="007343D5"/>
    <w:rsid w:val="007343DB"/>
    <w:rsid w:val="007343F7"/>
    <w:rsid w:val="00734763"/>
    <w:rsid w:val="007348B1"/>
    <w:rsid w:val="00734E68"/>
    <w:rsid w:val="00734F85"/>
    <w:rsid w:val="0073589C"/>
    <w:rsid w:val="007358C5"/>
    <w:rsid w:val="007362A6"/>
    <w:rsid w:val="007363F7"/>
    <w:rsid w:val="00736711"/>
    <w:rsid w:val="007367A7"/>
    <w:rsid w:val="0073696F"/>
    <w:rsid w:val="00736ACD"/>
    <w:rsid w:val="00736D31"/>
    <w:rsid w:val="00736D7D"/>
    <w:rsid w:val="00736F5B"/>
    <w:rsid w:val="00736FD3"/>
    <w:rsid w:val="0073725F"/>
    <w:rsid w:val="00737429"/>
    <w:rsid w:val="007376C2"/>
    <w:rsid w:val="00737C03"/>
    <w:rsid w:val="00737EBC"/>
    <w:rsid w:val="007408AF"/>
    <w:rsid w:val="00740E58"/>
    <w:rsid w:val="00740E93"/>
    <w:rsid w:val="00740F3C"/>
    <w:rsid w:val="0074228D"/>
    <w:rsid w:val="0074297D"/>
    <w:rsid w:val="00742BF9"/>
    <w:rsid w:val="00742D3B"/>
    <w:rsid w:val="0074347A"/>
    <w:rsid w:val="00743D9E"/>
    <w:rsid w:val="007445A0"/>
    <w:rsid w:val="00744B93"/>
    <w:rsid w:val="0074524B"/>
    <w:rsid w:val="00745255"/>
    <w:rsid w:val="0074554F"/>
    <w:rsid w:val="00745D40"/>
    <w:rsid w:val="00745FD4"/>
    <w:rsid w:val="007462F6"/>
    <w:rsid w:val="00746389"/>
    <w:rsid w:val="007463CE"/>
    <w:rsid w:val="00746453"/>
    <w:rsid w:val="00746AE5"/>
    <w:rsid w:val="00747014"/>
    <w:rsid w:val="00747504"/>
    <w:rsid w:val="00747D8B"/>
    <w:rsid w:val="00747DDC"/>
    <w:rsid w:val="00750259"/>
    <w:rsid w:val="007505C4"/>
    <w:rsid w:val="00750954"/>
    <w:rsid w:val="007509F6"/>
    <w:rsid w:val="00750CF8"/>
    <w:rsid w:val="0075103D"/>
    <w:rsid w:val="00751228"/>
    <w:rsid w:val="00751344"/>
    <w:rsid w:val="00751A35"/>
    <w:rsid w:val="00751BC7"/>
    <w:rsid w:val="00751F0B"/>
    <w:rsid w:val="00752512"/>
    <w:rsid w:val="0075274C"/>
    <w:rsid w:val="00753794"/>
    <w:rsid w:val="00754417"/>
    <w:rsid w:val="007545C7"/>
    <w:rsid w:val="00754A35"/>
    <w:rsid w:val="00754DF7"/>
    <w:rsid w:val="00755255"/>
    <w:rsid w:val="00755AE3"/>
    <w:rsid w:val="00755D22"/>
    <w:rsid w:val="00755F60"/>
    <w:rsid w:val="0075610E"/>
    <w:rsid w:val="00756196"/>
    <w:rsid w:val="0075633C"/>
    <w:rsid w:val="00757097"/>
    <w:rsid w:val="007571E1"/>
    <w:rsid w:val="007572A1"/>
    <w:rsid w:val="007572AA"/>
    <w:rsid w:val="00757BE1"/>
    <w:rsid w:val="007604B2"/>
    <w:rsid w:val="0076078B"/>
    <w:rsid w:val="00760DE4"/>
    <w:rsid w:val="007612FB"/>
    <w:rsid w:val="00761627"/>
    <w:rsid w:val="00761F5A"/>
    <w:rsid w:val="00762284"/>
    <w:rsid w:val="00762640"/>
    <w:rsid w:val="0076280A"/>
    <w:rsid w:val="00763502"/>
    <w:rsid w:val="0076378D"/>
    <w:rsid w:val="007640A4"/>
    <w:rsid w:val="007642B1"/>
    <w:rsid w:val="00764924"/>
    <w:rsid w:val="00764BA5"/>
    <w:rsid w:val="00764C60"/>
    <w:rsid w:val="00764DE8"/>
    <w:rsid w:val="00764E02"/>
    <w:rsid w:val="0076521D"/>
    <w:rsid w:val="00765281"/>
    <w:rsid w:val="0076540C"/>
    <w:rsid w:val="00765627"/>
    <w:rsid w:val="00765B74"/>
    <w:rsid w:val="00766490"/>
    <w:rsid w:val="00766BAD"/>
    <w:rsid w:val="00766BF3"/>
    <w:rsid w:val="0076741F"/>
    <w:rsid w:val="007678A7"/>
    <w:rsid w:val="00770469"/>
    <w:rsid w:val="0077219D"/>
    <w:rsid w:val="00772545"/>
    <w:rsid w:val="0077262D"/>
    <w:rsid w:val="007729A2"/>
    <w:rsid w:val="00772AF2"/>
    <w:rsid w:val="00773857"/>
    <w:rsid w:val="00773C95"/>
    <w:rsid w:val="007740AB"/>
    <w:rsid w:val="007747B3"/>
    <w:rsid w:val="00774A75"/>
    <w:rsid w:val="007755F2"/>
    <w:rsid w:val="00775B9D"/>
    <w:rsid w:val="00775EB3"/>
    <w:rsid w:val="00776087"/>
    <w:rsid w:val="0077654D"/>
    <w:rsid w:val="007768F0"/>
    <w:rsid w:val="00776971"/>
    <w:rsid w:val="00776BC8"/>
    <w:rsid w:val="00776DC9"/>
    <w:rsid w:val="00777152"/>
    <w:rsid w:val="0077727C"/>
    <w:rsid w:val="00777668"/>
    <w:rsid w:val="007776AC"/>
    <w:rsid w:val="00777B5D"/>
    <w:rsid w:val="00780080"/>
    <w:rsid w:val="007804AB"/>
    <w:rsid w:val="00780A80"/>
    <w:rsid w:val="00780C71"/>
    <w:rsid w:val="0078116E"/>
    <w:rsid w:val="007815E8"/>
    <w:rsid w:val="0078177E"/>
    <w:rsid w:val="00781A57"/>
    <w:rsid w:val="00781AAD"/>
    <w:rsid w:val="00782E0F"/>
    <w:rsid w:val="0078304C"/>
    <w:rsid w:val="00783183"/>
    <w:rsid w:val="0078325C"/>
    <w:rsid w:val="00783347"/>
    <w:rsid w:val="007834D5"/>
    <w:rsid w:val="00783673"/>
    <w:rsid w:val="00783701"/>
    <w:rsid w:val="007838E6"/>
    <w:rsid w:val="00783C35"/>
    <w:rsid w:val="00783D10"/>
    <w:rsid w:val="00784412"/>
    <w:rsid w:val="007848C9"/>
    <w:rsid w:val="00784B24"/>
    <w:rsid w:val="00785490"/>
    <w:rsid w:val="00785D50"/>
    <w:rsid w:val="00785FE6"/>
    <w:rsid w:val="007862CF"/>
    <w:rsid w:val="007866C5"/>
    <w:rsid w:val="00786C3C"/>
    <w:rsid w:val="007872D6"/>
    <w:rsid w:val="007874F7"/>
    <w:rsid w:val="00787740"/>
    <w:rsid w:val="00787A46"/>
    <w:rsid w:val="00790002"/>
    <w:rsid w:val="00790501"/>
    <w:rsid w:val="007909A9"/>
    <w:rsid w:val="00790CFC"/>
    <w:rsid w:val="00791BFC"/>
    <w:rsid w:val="00791C07"/>
    <w:rsid w:val="00791F38"/>
    <w:rsid w:val="0079224E"/>
    <w:rsid w:val="007925EA"/>
    <w:rsid w:val="00792B09"/>
    <w:rsid w:val="00792BE2"/>
    <w:rsid w:val="007930E3"/>
    <w:rsid w:val="007931DA"/>
    <w:rsid w:val="00793946"/>
    <w:rsid w:val="00793960"/>
    <w:rsid w:val="00793B83"/>
    <w:rsid w:val="00793BC0"/>
    <w:rsid w:val="00793CD8"/>
    <w:rsid w:val="007941EF"/>
    <w:rsid w:val="00794552"/>
    <w:rsid w:val="00794DEF"/>
    <w:rsid w:val="00794F6C"/>
    <w:rsid w:val="00795597"/>
    <w:rsid w:val="00795963"/>
    <w:rsid w:val="00795C92"/>
    <w:rsid w:val="00796231"/>
    <w:rsid w:val="00796C18"/>
    <w:rsid w:val="007970FC"/>
    <w:rsid w:val="00797173"/>
    <w:rsid w:val="0079779B"/>
    <w:rsid w:val="00797FA0"/>
    <w:rsid w:val="007A09C7"/>
    <w:rsid w:val="007A0CA1"/>
    <w:rsid w:val="007A153A"/>
    <w:rsid w:val="007A1866"/>
    <w:rsid w:val="007A1898"/>
    <w:rsid w:val="007A18F1"/>
    <w:rsid w:val="007A1CB3"/>
    <w:rsid w:val="007A1E9E"/>
    <w:rsid w:val="007A1FD1"/>
    <w:rsid w:val="007A23F1"/>
    <w:rsid w:val="007A29A1"/>
    <w:rsid w:val="007A2B8A"/>
    <w:rsid w:val="007A306F"/>
    <w:rsid w:val="007A359D"/>
    <w:rsid w:val="007A39AD"/>
    <w:rsid w:val="007A4264"/>
    <w:rsid w:val="007A43A6"/>
    <w:rsid w:val="007A4403"/>
    <w:rsid w:val="007A44B6"/>
    <w:rsid w:val="007A47B0"/>
    <w:rsid w:val="007A47DD"/>
    <w:rsid w:val="007A58A6"/>
    <w:rsid w:val="007A659B"/>
    <w:rsid w:val="007A6A8D"/>
    <w:rsid w:val="007A6C0B"/>
    <w:rsid w:val="007A751E"/>
    <w:rsid w:val="007A7961"/>
    <w:rsid w:val="007A7DFF"/>
    <w:rsid w:val="007B0000"/>
    <w:rsid w:val="007B1667"/>
    <w:rsid w:val="007B1BD2"/>
    <w:rsid w:val="007B23C8"/>
    <w:rsid w:val="007B26F8"/>
    <w:rsid w:val="007B2E1D"/>
    <w:rsid w:val="007B321C"/>
    <w:rsid w:val="007B3291"/>
    <w:rsid w:val="007B35B5"/>
    <w:rsid w:val="007B375C"/>
    <w:rsid w:val="007B3944"/>
    <w:rsid w:val="007B3D2D"/>
    <w:rsid w:val="007B462D"/>
    <w:rsid w:val="007B4B86"/>
    <w:rsid w:val="007B4C34"/>
    <w:rsid w:val="007B50AE"/>
    <w:rsid w:val="007B51D2"/>
    <w:rsid w:val="007B51DF"/>
    <w:rsid w:val="007B550F"/>
    <w:rsid w:val="007B58AB"/>
    <w:rsid w:val="007B5A73"/>
    <w:rsid w:val="007B5FDC"/>
    <w:rsid w:val="007B601D"/>
    <w:rsid w:val="007B61FC"/>
    <w:rsid w:val="007B6485"/>
    <w:rsid w:val="007B64FD"/>
    <w:rsid w:val="007B6E15"/>
    <w:rsid w:val="007B7032"/>
    <w:rsid w:val="007B7303"/>
    <w:rsid w:val="007B7950"/>
    <w:rsid w:val="007B7CFB"/>
    <w:rsid w:val="007C05DD"/>
    <w:rsid w:val="007C0A0D"/>
    <w:rsid w:val="007C0E9B"/>
    <w:rsid w:val="007C173C"/>
    <w:rsid w:val="007C1E87"/>
    <w:rsid w:val="007C218D"/>
    <w:rsid w:val="007C2A43"/>
    <w:rsid w:val="007C2BA0"/>
    <w:rsid w:val="007C2F11"/>
    <w:rsid w:val="007C3173"/>
    <w:rsid w:val="007C3265"/>
    <w:rsid w:val="007C32FA"/>
    <w:rsid w:val="007C3ADD"/>
    <w:rsid w:val="007C3C0B"/>
    <w:rsid w:val="007C3D18"/>
    <w:rsid w:val="007C432F"/>
    <w:rsid w:val="007C5506"/>
    <w:rsid w:val="007C56C9"/>
    <w:rsid w:val="007C5815"/>
    <w:rsid w:val="007C60BF"/>
    <w:rsid w:val="007C62D1"/>
    <w:rsid w:val="007C65B8"/>
    <w:rsid w:val="007C67C8"/>
    <w:rsid w:val="007C6852"/>
    <w:rsid w:val="007C6A07"/>
    <w:rsid w:val="007C73C3"/>
    <w:rsid w:val="007C75A1"/>
    <w:rsid w:val="007C765C"/>
    <w:rsid w:val="007C77A5"/>
    <w:rsid w:val="007C7940"/>
    <w:rsid w:val="007C79D0"/>
    <w:rsid w:val="007C7D38"/>
    <w:rsid w:val="007D04E5"/>
    <w:rsid w:val="007D0DDE"/>
    <w:rsid w:val="007D16B2"/>
    <w:rsid w:val="007D1AC5"/>
    <w:rsid w:val="007D2DF4"/>
    <w:rsid w:val="007D2E8B"/>
    <w:rsid w:val="007D3358"/>
    <w:rsid w:val="007D364C"/>
    <w:rsid w:val="007D37A0"/>
    <w:rsid w:val="007D3A1D"/>
    <w:rsid w:val="007D3B85"/>
    <w:rsid w:val="007D4635"/>
    <w:rsid w:val="007D499C"/>
    <w:rsid w:val="007D49BF"/>
    <w:rsid w:val="007D54BB"/>
    <w:rsid w:val="007D56DF"/>
    <w:rsid w:val="007D587F"/>
    <w:rsid w:val="007D5901"/>
    <w:rsid w:val="007D598B"/>
    <w:rsid w:val="007D5DE8"/>
    <w:rsid w:val="007D5EB4"/>
    <w:rsid w:val="007D6152"/>
    <w:rsid w:val="007D694C"/>
    <w:rsid w:val="007D6EAF"/>
    <w:rsid w:val="007D6F48"/>
    <w:rsid w:val="007D6FCB"/>
    <w:rsid w:val="007D74EA"/>
    <w:rsid w:val="007D7526"/>
    <w:rsid w:val="007D7676"/>
    <w:rsid w:val="007E06FD"/>
    <w:rsid w:val="007E07B3"/>
    <w:rsid w:val="007E1477"/>
    <w:rsid w:val="007E1841"/>
    <w:rsid w:val="007E1AD1"/>
    <w:rsid w:val="007E1C47"/>
    <w:rsid w:val="007E1C9C"/>
    <w:rsid w:val="007E200D"/>
    <w:rsid w:val="007E2151"/>
    <w:rsid w:val="007E29E2"/>
    <w:rsid w:val="007E307D"/>
    <w:rsid w:val="007E3117"/>
    <w:rsid w:val="007E330F"/>
    <w:rsid w:val="007E38D9"/>
    <w:rsid w:val="007E3C74"/>
    <w:rsid w:val="007E4177"/>
    <w:rsid w:val="007E4610"/>
    <w:rsid w:val="007E4715"/>
    <w:rsid w:val="007E47C8"/>
    <w:rsid w:val="007E4B89"/>
    <w:rsid w:val="007E4CAF"/>
    <w:rsid w:val="007E4E6B"/>
    <w:rsid w:val="007E505B"/>
    <w:rsid w:val="007E50E2"/>
    <w:rsid w:val="007E57B8"/>
    <w:rsid w:val="007E5D1C"/>
    <w:rsid w:val="007E7091"/>
    <w:rsid w:val="007E74D7"/>
    <w:rsid w:val="007E7697"/>
    <w:rsid w:val="007E795F"/>
    <w:rsid w:val="007E7A17"/>
    <w:rsid w:val="007E7B18"/>
    <w:rsid w:val="007F0397"/>
    <w:rsid w:val="007F0D25"/>
    <w:rsid w:val="007F193A"/>
    <w:rsid w:val="007F1EB7"/>
    <w:rsid w:val="007F218B"/>
    <w:rsid w:val="007F2305"/>
    <w:rsid w:val="007F2357"/>
    <w:rsid w:val="007F274A"/>
    <w:rsid w:val="007F2B8E"/>
    <w:rsid w:val="007F2C2E"/>
    <w:rsid w:val="007F2D32"/>
    <w:rsid w:val="007F2ED0"/>
    <w:rsid w:val="007F3346"/>
    <w:rsid w:val="007F334D"/>
    <w:rsid w:val="007F35B1"/>
    <w:rsid w:val="007F42C8"/>
    <w:rsid w:val="007F5322"/>
    <w:rsid w:val="007F5BB8"/>
    <w:rsid w:val="007F64FF"/>
    <w:rsid w:val="007F6B6F"/>
    <w:rsid w:val="007F6D0D"/>
    <w:rsid w:val="007F6D4B"/>
    <w:rsid w:val="007F7E3B"/>
    <w:rsid w:val="008002B0"/>
    <w:rsid w:val="00800E7A"/>
    <w:rsid w:val="00800F37"/>
    <w:rsid w:val="00800FBF"/>
    <w:rsid w:val="008015BF"/>
    <w:rsid w:val="00801BB8"/>
    <w:rsid w:val="00802110"/>
    <w:rsid w:val="00802A8A"/>
    <w:rsid w:val="00802E2A"/>
    <w:rsid w:val="00802E75"/>
    <w:rsid w:val="00802FC8"/>
    <w:rsid w:val="0080397D"/>
    <w:rsid w:val="00803FAE"/>
    <w:rsid w:val="008042E5"/>
    <w:rsid w:val="00805200"/>
    <w:rsid w:val="00805CBC"/>
    <w:rsid w:val="0080605F"/>
    <w:rsid w:val="008064BD"/>
    <w:rsid w:val="0080664F"/>
    <w:rsid w:val="008066E4"/>
    <w:rsid w:val="0080699F"/>
    <w:rsid w:val="00807338"/>
    <w:rsid w:val="00807786"/>
    <w:rsid w:val="00807A5D"/>
    <w:rsid w:val="00807C87"/>
    <w:rsid w:val="0081015F"/>
    <w:rsid w:val="008105B6"/>
    <w:rsid w:val="008109BE"/>
    <w:rsid w:val="00810CE4"/>
    <w:rsid w:val="00810ED4"/>
    <w:rsid w:val="00810F90"/>
    <w:rsid w:val="008116E7"/>
    <w:rsid w:val="008119AD"/>
    <w:rsid w:val="00811BE1"/>
    <w:rsid w:val="00811FCB"/>
    <w:rsid w:val="0081200F"/>
    <w:rsid w:val="0081230D"/>
    <w:rsid w:val="00812ED5"/>
    <w:rsid w:val="00812ED8"/>
    <w:rsid w:val="00812F61"/>
    <w:rsid w:val="00813782"/>
    <w:rsid w:val="008137A4"/>
    <w:rsid w:val="00813A02"/>
    <w:rsid w:val="00813AF0"/>
    <w:rsid w:val="00813F13"/>
    <w:rsid w:val="00814134"/>
    <w:rsid w:val="00814B85"/>
    <w:rsid w:val="008153FE"/>
    <w:rsid w:val="00815636"/>
    <w:rsid w:val="008158BA"/>
    <w:rsid w:val="008158D6"/>
    <w:rsid w:val="00815B56"/>
    <w:rsid w:val="0081624A"/>
    <w:rsid w:val="008165B9"/>
    <w:rsid w:val="00816998"/>
    <w:rsid w:val="00817196"/>
    <w:rsid w:val="00817504"/>
    <w:rsid w:val="00817A12"/>
    <w:rsid w:val="00820150"/>
    <w:rsid w:val="008204A2"/>
    <w:rsid w:val="0082086D"/>
    <w:rsid w:val="008214DF"/>
    <w:rsid w:val="00821AB0"/>
    <w:rsid w:val="008222DD"/>
    <w:rsid w:val="008223EE"/>
    <w:rsid w:val="00822A36"/>
    <w:rsid w:val="008235DB"/>
    <w:rsid w:val="0082371E"/>
    <w:rsid w:val="0082389F"/>
    <w:rsid w:val="00823AD0"/>
    <w:rsid w:val="00823CB2"/>
    <w:rsid w:val="00823D3A"/>
    <w:rsid w:val="0082405E"/>
    <w:rsid w:val="008241D3"/>
    <w:rsid w:val="008248E3"/>
    <w:rsid w:val="008249A1"/>
    <w:rsid w:val="00824A59"/>
    <w:rsid w:val="00824AB4"/>
    <w:rsid w:val="00824C10"/>
    <w:rsid w:val="00824DFC"/>
    <w:rsid w:val="008258CF"/>
    <w:rsid w:val="00825C42"/>
    <w:rsid w:val="00825D25"/>
    <w:rsid w:val="008263B0"/>
    <w:rsid w:val="008269C0"/>
    <w:rsid w:val="00826A96"/>
    <w:rsid w:val="008275A3"/>
    <w:rsid w:val="00827D6F"/>
    <w:rsid w:val="008301C4"/>
    <w:rsid w:val="0083061B"/>
    <w:rsid w:val="00830CA9"/>
    <w:rsid w:val="00830F2B"/>
    <w:rsid w:val="008310F4"/>
    <w:rsid w:val="00831D44"/>
    <w:rsid w:val="00832453"/>
    <w:rsid w:val="00832599"/>
    <w:rsid w:val="00832E49"/>
    <w:rsid w:val="0083335B"/>
    <w:rsid w:val="00833689"/>
    <w:rsid w:val="00833C1E"/>
    <w:rsid w:val="00834323"/>
    <w:rsid w:val="008344F6"/>
    <w:rsid w:val="00834C63"/>
    <w:rsid w:val="0083529E"/>
    <w:rsid w:val="00835647"/>
    <w:rsid w:val="008356F8"/>
    <w:rsid w:val="008361DF"/>
    <w:rsid w:val="008364AC"/>
    <w:rsid w:val="00836917"/>
    <w:rsid w:val="00836A4D"/>
    <w:rsid w:val="00837558"/>
    <w:rsid w:val="008376AC"/>
    <w:rsid w:val="00837CE4"/>
    <w:rsid w:val="00837E0C"/>
    <w:rsid w:val="00840661"/>
    <w:rsid w:val="008406A9"/>
    <w:rsid w:val="008411D9"/>
    <w:rsid w:val="008411FD"/>
    <w:rsid w:val="008414BD"/>
    <w:rsid w:val="00841994"/>
    <w:rsid w:val="00841CB4"/>
    <w:rsid w:val="00841E87"/>
    <w:rsid w:val="00842254"/>
    <w:rsid w:val="00842ADE"/>
    <w:rsid w:val="00842B8F"/>
    <w:rsid w:val="00843B6B"/>
    <w:rsid w:val="00843FE9"/>
    <w:rsid w:val="008444A3"/>
    <w:rsid w:val="008444E8"/>
    <w:rsid w:val="00844975"/>
    <w:rsid w:val="0084497F"/>
    <w:rsid w:val="00844E80"/>
    <w:rsid w:val="00844F9D"/>
    <w:rsid w:val="0084555B"/>
    <w:rsid w:val="00845AFF"/>
    <w:rsid w:val="00845DBA"/>
    <w:rsid w:val="00845DDA"/>
    <w:rsid w:val="00846EDC"/>
    <w:rsid w:val="00846EFF"/>
    <w:rsid w:val="00846FE7"/>
    <w:rsid w:val="00847F16"/>
    <w:rsid w:val="00850AD3"/>
    <w:rsid w:val="00851B2E"/>
    <w:rsid w:val="00851B9D"/>
    <w:rsid w:val="00851D97"/>
    <w:rsid w:val="0085217E"/>
    <w:rsid w:val="00852D92"/>
    <w:rsid w:val="008534B9"/>
    <w:rsid w:val="0085465A"/>
    <w:rsid w:val="0085467B"/>
    <w:rsid w:val="00854908"/>
    <w:rsid w:val="00854954"/>
    <w:rsid w:val="00854F7A"/>
    <w:rsid w:val="0085506C"/>
    <w:rsid w:val="008550C1"/>
    <w:rsid w:val="00855375"/>
    <w:rsid w:val="008554FB"/>
    <w:rsid w:val="00855A72"/>
    <w:rsid w:val="00855E22"/>
    <w:rsid w:val="00856203"/>
    <w:rsid w:val="00856911"/>
    <w:rsid w:val="00856D7A"/>
    <w:rsid w:val="00857141"/>
    <w:rsid w:val="00857344"/>
    <w:rsid w:val="00857593"/>
    <w:rsid w:val="0085772D"/>
    <w:rsid w:val="00857B3E"/>
    <w:rsid w:val="00860302"/>
    <w:rsid w:val="00860450"/>
    <w:rsid w:val="0086159E"/>
    <w:rsid w:val="00861649"/>
    <w:rsid w:val="008617CD"/>
    <w:rsid w:val="00861AC8"/>
    <w:rsid w:val="00861CA3"/>
    <w:rsid w:val="00861D52"/>
    <w:rsid w:val="00861EF1"/>
    <w:rsid w:val="00862061"/>
    <w:rsid w:val="008623C4"/>
    <w:rsid w:val="008626D1"/>
    <w:rsid w:val="0086277A"/>
    <w:rsid w:val="00863B99"/>
    <w:rsid w:val="00863EBC"/>
    <w:rsid w:val="00864837"/>
    <w:rsid w:val="00864896"/>
    <w:rsid w:val="00864B50"/>
    <w:rsid w:val="00864B9B"/>
    <w:rsid w:val="00864FF5"/>
    <w:rsid w:val="008651F6"/>
    <w:rsid w:val="008655DE"/>
    <w:rsid w:val="00865A2C"/>
    <w:rsid w:val="008673F0"/>
    <w:rsid w:val="008677FD"/>
    <w:rsid w:val="008706AB"/>
    <w:rsid w:val="008706D4"/>
    <w:rsid w:val="00870C8B"/>
    <w:rsid w:val="00870F8A"/>
    <w:rsid w:val="008718D5"/>
    <w:rsid w:val="008719A4"/>
    <w:rsid w:val="00871CEF"/>
    <w:rsid w:val="00871D23"/>
    <w:rsid w:val="0087206E"/>
    <w:rsid w:val="0087212F"/>
    <w:rsid w:val="00872143"/>
    <w:rsid w:val="00872816"/>
    <w:rsid w:val="00872950"/>
    <w:rsid w:val="00872E87"/>
    <w:rsid w:val="0087389B"/>
    <w:rsid w:val="00873B73"/>
    <w:rsid w:val="00874164"/>
    <w:rsid w:val="00874312"/>
    <w:rsid w:val="0087437C"/>
    <w:rsid w:val="008743D9"/>
    <w:rsid w:val="00874BA7"/>
    <w:rsid w:val="00875CD7"/>
    <w:rsid w:val="00875EFF"/>
    <w:rsid w:val="00876B4D"/>
    <w:rsid w:val="00877131"/>
    <w:rsid w:val="0087718A"/>
    <w:rsid w:val="00877527"/>
    <w:rsid w:val="00877571"/>
    <w:rsid w:val="008778FC"/>
    <w:rsid w:val="00877F18"/>
    <w:rsid w:val="00877F87"/>
    <w:rsid w:val="008801E5"/>
    <w:rsid w:val="00880782"/>
    <w:rsid w:val="00880D07"/>
    <w:rsid w:val="00880D25"/>
    <w:rsid w:val="008810D3"/>
    <w:rsid w:val="008815F0"/>
    <w:rsid w:val="00881809"/>
    <w:rsid w:val="00881F99"/>
    <w:rsid w:val="0088208F"/>
    <w:rsid w:val="008820A1"/>
    <w:rsid w:val="00882D3E"/>
    <w:rsid w:val="008836A4"/>
    <w:rsid w:val="00883A16"/>
    <w:rsid w:val="00883C36"/>
    <w:rsid w:val="00883D88"/>
    <w:rsid w:val="00884301"/>
    <w:rsid w:val="008849EB"/>
    <w:rsid w:val="00884E72"/>
    <w:rsid w:val="00884EAE"/>
    <w:rsid w:val="00884F85"/>
    <w:rsid w:val="00884F96"/>
    <w:rsid w:val="00885252"/>
    <w:rsid w:val="008854A0"/>
    <w:rsid w:val="008861AF"/>
    <w:rsid w:val="00886289"/>
    <w:rsid w:val="00886636"/>
    <w:rsid w:val="00886A8E"/>
    <w:rsid w:val="0088701B"/>
    <w:rsid w:val="0088724F"/>
    <w:rsid w:val="00887397"/>
    <w:rsid w:val="0089068F"/>
    <w:rsid w:val="00890A11"/>
    <w:rsid w:val="00890A80"/>
    <w:rsid w:val="00891DB1"/>
    <w:rsid w:val="00891F05"/>
    <w:rsid w:val="00891F32"/>
    <w:rsid w:val="00891F6F"/>
    <w:rsid w:val="008927DB"/>
    <w:rsid w:val="00892ED5"/>
    <w:rsid w:val="00892FBA"/>
    <w:rsid w:val="00893037"/>
    <w:rsid w:val="00893905"/>
    <w:rsid w:val="008939F1"/>
    <w:rsid w:val="00893ADA"/>
    <w:rsid w:val="00893B19"/>
    <w:rsid w:val="008940B8"/>
    <w:rsid w:val="008941E3"/>
    <w:rsid w:val="00894724"/>
    <w:rsid w:val="008949B7"/>
    <w:rsid w:val="00894A88"/>
    <w:rsid w:val="00894EAB"/>
    <w:rsid w:val="00894ECA"/>
    <w:rsid w:val="00895386"/>
    <w:rsid w:val="008956DC"/>
    <w:rsid w:val="0089580C"/>
    <w:rsid w:val="00895E66"/>
    <w:rsid w:val="008962D4"/>
    <w:rsid w:val="00896957"/>
    <w:rsid w:val="00896EFA"/>
    <w:rsid w:val="00897CE3"/>
    <w:rsid w:val="008A0351"/>
    <w:rsid w:val="008A1E75"/>
    <w:rsid w:val="008A21FF"/>
    <w:rsid w:val="008A2211"/>
    <w:rsid w:val="008A273A"/>
    <w:rsid w:val="008A27D4"/>
    <w:rsid w:val="008A284D"/>
    <w:rsid w:val="008A2CE2"/>
    <w:rsid w:val="008A30AC"/>
    <w:rsid w:val="008A372D"/>
    <w:rsid w:val="008A38A2"/>
    <w:rsid w:val="008A3FAA"/>
    <w:rsid w:val="008A44B8"/>
    <w:rsid w:val="008A48FB"/>
    <w:rsid w:val="008A4A29"/>
    <w:rsid w:val="008A51A8"/>
    <w:rsid w:val="008A54C7"/>
    <w:rsid w:val="008A5905"/>
    <w:rsid w:val="008A5BEF"/>
    <w:rsid w:val="008A5D87"/>
    <w:rsid w:val="008A6628"/>
    <w:rsid w:val="008A6642"/>
    <w:rsid w:val="008A693B"/>
    <w:rsid w:val="008A731E"/>
    <w:rsid w:val="008A73FB"/>
    <w:rsid w:val="008A77D8"/>
    <w:rsid w:val="008A7F53"/>
    <w:rsid w:val="008B0483"/>
    <w:rsid w:val="008B069C"/>
    <w:rsid w:val="008B06D7"/>
    <w:rsid w:val="008B0891"/>
    <w:rsid w:val="008B0F81"/>
    <w:rsid w:val="008B0FE0"/>
    <w:rsid w:val="008B120C"/>
    <w:rsid w:val="008B2231"/>
    <w:rsid w:val="008B2300"/>
    <w:rsid w:val="008B38D1"/>
    <w:rsid w:val="008B3D40"/>
    <w:rsid w:val="008B3D8D"/>
    <w:rsid w:val="008B459B"/>
    <w:rsid w:val="008B51A0"/>
    <w:rsid w:val="008B5527"/>
    <w:rsid w:val="008B592A"/>
    <w:rsid w:val="008B5E63"/>
    <w:rsid w:val="008B6189"/>
    <w:rsid w:val="008B6339"/>
    <w:rsid w:val="008B63B4"/>
    <w:rsid w:val="008B65DC"/>
    <w:rsid w:val="008B67EB"/>
    <w:rsid w:val="008B694C"/>
    <w:rsid w:val="008B700E"/>
    <w:rsid w:val="008B7B5C"/>
    <w:rsid w:val="008B7B8C"/>
    <w:rsid w:val="008B7C6A"/>
    <w:rsid w:val="008B7CB7"/>
    <w:rsid w:val="008B7D7E"/>
    <w:rsid w:val="008B7F75"/>
    <w:rsid w:val="008C0C99"/>
    <w:rsid w:val="008C0D43"/>
    <w:rsid w:val="008C1222"/>
    <w:rsid w:val="008C124A"/>
    <w:rsid w:val="008C1665"/>
    <w:rsid w:val="008C1682"/>
    <w:rsid w:val="008C1C4B"/>
    <w:rsid w:val="008C2017"/>
    <w:rsid w:val="008C2153"/>
    <w:rsid w:val="008C311A"/>
    <w:rsid w:val="008C3C7C"/>
    <w:rsid w:val="008C3E45"/>
    <w:rsid w:val="008C3E93"/>
    <w:rsid w:val="008C410C"/>
    <w:rsid w:val="008C4262"/>
    <w:rsid w:val="008C4798"/>
    <w:rsid w:val="008C4958"/>
    <w:rsid w:val="008C4A58"/>
    <w:rsid w:val="008C4BAA"/>
    <w:rsid w:val="008C4F00"/>
    <w:rsid w:val="008C51C6"/>
    <w:rsid w:val="008C64D0"/>
    <w:rsid w:val="008C65E6"/>
    <w:rsid w:val="008C6AE8"/>
    <w:rsid w:val="008C6CE3"/>
    <w:rsid w:val="008C70B2"/>
    <w:rsid w:val="008C7573"/>
    <w:rsid w:val="008C7A96"/>
    <w:rsid w:val="008D00A5"/>
    <w:rsid w:val="008D0415"/>
    <w:rsid w:val="008D049F"/>
    <w:rsid w:val="008D074F"/>
    <w:rsid w:val="008D07EE"/>
    <w:rsid w:val="008D1140"/>
    <w:rsid w:val="008D120C"/>
    <w:rsid w:val="008D184E"/>
    <w:rsid w:val="008D1A21"/>
    <w:rsid w:val="008D1D11"/>
    <w:rsid w:val="008D1DFE"/>
    <w:rsid w:val="008D1F31"/>
    <w:rsid w:val="008D21F7"/>
    <w:rsid w:val="008D34F1"/>
    <w:rsid w:val="008D364A"/>
    <w:rsid w:val="008D380C"/>
    <w:rsid w:val="008D3968"/>
    <w:rsid w:val="008D39D8"/>
    <w:rsid w:val="008D42BF"/>
    <w:rsid w:val="008D438F"/>
    <w:rsid w:val="008D4BCF"/>
    <w:rsid w:val="008D4C09"/>
    <w:rsid w:val="008D4CA4"/>
    <w:rsid w:val="008D55AB"/>
    <w:rsid w:val="008D570C"/>
    <w:rsid w:val="008D5891"/>
    <w:rsid w:val="008D623D"/>
    <w:rsid w:val="008D6D1A"/>
    <w:rsid w:val="008D73F1"/>
    <w:rsid w:val="008D76A5"/>
    <w:rsid w:val="008D78BD"/>
    <w:rsid w:val="008D7F9F"/>
    <w:rsid w:val="008E006D"/>
    <w:rsid w:val="008E065E"/>
    <w:rsid w:val="008E08C1"/>
    <w:rsid w:val="008E0927"/>
    <w:rsid w:val="008E0E45"/>
    <w:rsid w:val="008E14E7"/>
    <w:rsid w:val="008E17DC"/>
    <w:rsid w:val="008E1909"/>
    <w:rsid w:val="008E1B7E"/>
    <w:rsid w:val="008E1D7B"/>
    <w:rsid w:val="008E1DA7"/>
    <w:rsid w:val="008E1E6B"/>
    <w:rsid w:val="008E2796"/>
    <w:rsid w:val="008E2C1C"/>
    <w:rsid w:val="008E2F19"/>
    <w:rsid w:val="008E2FF8"/>
    <w:rsid w:val="008E330D"/>
    <w:rsid w:val="008E3401"/>
    <w:rsid w:val="008E395C"/>
    <w:rsid w:val="008E3AB9"/>
    <w:rsid w:val="008E3C98"/>
    <w:rsid w:val="008E432E"/>
    <w:rsid w:val="008E4478"/>
    <w:rsid w:val="008E4B1D"/>
    <w:rsid w:val="008E5A69"/>
    <w:rsid w:val="008E6198"/>
    <w:rsid w:val="008E6252"/>
    <w:rsid w:val="008E6983"/>
    <w:rsid w:val="008E6A3E"/>
    <w:rsid w:val="008E6FB7"/>
    <w:rsid w:val="008E7070"/>
    <w:rsid w:val="008E7AE6"/>
    <w:rsid w:val="008F0370"/>
    <w:rsid w:val="008F0F21"/>
    <w:rsid w:val="008F11CC"/>
    <w:rsid w:val="008F141C"/>
    <w:rsid w:val="008F1C4E"/>
    <w:rsid w:val="008F1EAB"/>
    <w:rsid w:val="008F21DB"/>
    <w:rsid w:val="008F2B0D"/>
    <w:rsid w:val="008F2BEA"/>
    <w:rsid w:val="008F30FB"/>
    <w:rsid w:val="008F32CD"/>
    <w:rsid w:val="008F33DC"/>
    <w:rsid w:val="008F33E2"/>
    <w:rsid w:val="008F3A8B"/>
    <w:rsid w:val="008F41E2"/>
    <w:rsid w:val="008F43E8"/>
    <w:rsid w:val="008F477F"/>
    <w:rsid w:val="008F498F"/>
    <w:rsid w:val="008F5C79"/>
    <w:rsid w:val="008F5DC7"/>
    <w:rsid w:val="008F5ED1"/>
    <w:rsid w:val="008F60C5"/>
    <w:rsid w:val="008F65F9"/>
    <w:rsid w:val="008F6B64"/>
    <w:rsid w:val="008F73C3"/>
    <w:rsid w:val="008F7A41"/>
    <w:rsid w:val="008F7FA8"/>
    <w:rsid w:val="00900BB5"/>
    <w:rsid w:val="00901017"/>
    <w:rsid w:val="009015E7"/>
    <w:rsid w:val="00901B62"/>
    <w:rsid w:val="00901F95"/>
    <w:rsid w:val="0090226A"/>
    <w:rsid w:val="00902350"/>
    <w:rsid w:val="009023CD"/>
    <w:rsid w:val="00902AE4"/>
    <w:rsid w:val="00902D19"/>
    <w:rsid w:val="0090336B"/>
    <w:rsid w:val="009035E7"/>
    <w:rsid w:val="00904022"/>
    <w:rsid w:val="00904308"/>
    <w:rsid w:val="0090443B"/>
    <w:rsid w:val="00904504"/>
    <w:rsid w:val="0090530F"/>
    <w:rsid w:val="009053AA"/>
    <w:rsid w:val="00905B23"/>
    <w:rsid w:val="00906045"/>
    <w:rsid w:val="009067EB"/>
    <w:rsid w:val="00906831"/>
    <w:rsid w:val="00906939"/>
    <w:rsid w:val="00906B1A"/>
    <w:rsid w:val="00906E90"/>
    <w:rsid w:val="0090700A"/>
    <w:rsid w:val="00910036"/>
    <w:rsid w:val="0091037F"/>
    <w:rsid w:val="00910641"/>
    <w:rsid w:val="0091076F"/>
    <w:rsid w:val="0091087F"/>
    <w:rsid w:val="00910B7D"/>
    <w:rsid w:val="00910BB8"/>
    <w:rsid w:val="009114D5"/>
    <w:rsid w:val="009116CA"/>
    <w:rsid w:val="009118FC"/>
    <w:rsid w:val="00911AA8"/>
    <w:rsid w:val="00911DFB"/>
    <w:rsid w:val="00912564"/>
    <w:rsid w:val="00912F65"/>
    <w:rsid w:val="0091348D"/>
    <w:rsid w:val="00913723"/>
    <w:rsid w:val="009139D0"/>
    <w:rsid w:val="009139D9"/>
    <w:rsid w:val="00913BCA"/>
    <w:rsid w:val="00913EFD"/>
    <w:rsid w:val="009147E7"/>
    <w:rsid w:val="00914AD8"/>
    <w:rsid w:val="00914CD2"/>
    <w:rsid w:val="00915334"/>
    <w:rsid w:val="009159F4"/>
    <w:rsid w:val="00915ABF"/>
    <w:rsid w:val="00915B4F"/>
    <w:rsid w:val="00915CCE"/>
    <w:rsid w:val="00916079"/>
    <w:rsid w:val="0091611E"/>
    <w:rsid w:val="00916FA1"/>
    <w:rsid w:val="0091759E"/>
    <w:rsid w:val="00917724"/>
    <w:rsid w:val="00917CE9"/>
    <w:rsid w:val="00917DAD"/>
    <w:rsid w:val="00917E18"/>
    <w:rsid w:val="00920062"/>
    <w:rsid w:val="0092051D"/>
    <w:rsid w:val="0092075B"/>
    <w:rsid w:val="00920913"/>
    <w:rsid w:val="0092097A"/>
    <w:rsid w:val="00920B65"/>
    <w:rsid w:val="00920BF2"/>
    <w:rsid w:val="00920EAA"/>
    <w:rsid w:val="00921DFB"/>
    <w:rsid w:val="00921DFF"/>
    <w:rsid w:val="00921F08"/>
    <w:rsid w:val="00922010"/>
    <w:rsid w:val="00922B7D"/>
    <w:rsid w:val="00922D03"/>
    <w:rsid w:val="00923AD6"/>
    <w:rsid w:val="00924161"/>
    <w:rsid w:val="00924359"/>
    <w:rsid w:val="00924976"/>
    <w:rsid w:val="00924B6E"/>
    <w:rsid w:val="0092520C"/>
    <w:rsid w:val="00925A84"/>
    <w:rsid w:val="00925A8F"/>
    <w:rsid w:val="00925B37"/>
    <w:rsid w:val="00925F2A"/>
    <w:rsid w:val="009262C8"/>
    <w:rsid w:val="00926499"/>
    <w:rsid w:val="009269F1"/>
    <w:rsid w:val="00927A27"/>
    <w:rsid w:val="00927A93"/>
    <w:rsid w:val="00927CCB"/>
    <w:rsid w:val="00927EC9"/>
    <w:rsid w:val="00930378"/>
    <w:rsid w:val="0093040C"/>
    <w:rsid w:val="00930438"/>
    <w:rsid w:val="0093076B"/>
    <w:rsid w:val="00930901"/>
    <w:rsid w:val="00930EB7"/>
    <w:rsid w:val="0093158C"/>
    <w:rsid w:val="00931AB4"/>
    <w:rsid w:val="00931BD9"/>
    <w:rsid w:val="0093248C"/>
    <w:rsid w:val="009328C5"/>
    <w:rsid w:val="00932BD6"/>
    <w:rsid w:val="0093327A"/>
    <w:rsid w:val="009340DE"/>
    <w:rsid w:val="00934468"/>
    <w:rsid w:val="0093495F"/>
    <w:rsid w:val="00934FA6"/>
    <w:rsid w:val="0093526A"/>
    <w:rsid w:val="00935354"/>
    <w:rsid w:val="00935B04"/>
    <w:rsid w:val="009364E3"/>
    <w:rsid w:val="009368F3"/>
    <w:rsid w:val="00936A22"/>
    <w:rsid w:val="00936A49"/>
    <w:rsid w:val="00936F8E"/>
    <w:rsid w:val="009377C3"/>
    <w:rsid w:val="00940EE4"/>
    <w:rsid w:val="00941636"/>
    <w:rsid w:val="0094256C"/>
    <w:rsid w:val="00942F1B"/>
    <w:rsid w:val="0094319B"/>
    <w:rsid w:val="00943742"/>
    <w:rsid w:val="00943831"/>
    <w:rsid w:val="00944075"/>
    <w:rsid w:val="00944568"/>
    <w:rsid w:val="00945098"/>
    <w:rsid w:val="009451C8"/>
    <w:rsid w:val="009452DA"/>
    <w:rsid w:val="009453C4"/>
    <w:rsid w:val="009458DD"/>
    <w:rsid w:val="00945A11"/>
    <w:rsid w:val="00945BCE"/>
    <w:rsid w:val="00945C05"/>
    <w:rsid w:val="00945F78"/>
    <w:rsid w:val="00946646"/>
    <w:rsid w:val="009466C0"/>
    <w:rsid w:val="00946945"/>
    <w:rsid w:val="00946E7D"/>
    <w:rsid w:val="00947617"/>
    <w:rsid w:val="00947713"/>
    <w:rsid w:val="00950058"/>
    <w:rsid w:val="009501A1"/>
    <w:rsid w:val="009501D5"/>
    <w:rsid w:val="009502E1"/>
    <w:rsid w:val="009507BB"/>
    <w:rsid w:val="00950A26"/>
    <w:rsid w:val="00950C09"/>
    <w:rsid w:val="00950DE7"/>
    <w:rsid w:val="009517DF"/>
    <w:rsid w:val="009518DA"/>
    <w:rsid w:val="00951D2A"/>
    <w:rsid w:val="00951E2C"/>
    <w:rsid w:val="009522E3"/>
    <w:rsid w:val="00952444"/>
    <w:rsid w:val="009528C4"/>
    <w:rsid w:val="00952F4B"/>
    <w:rsid w:val="0095325B"/>
    <w:rsid w:val="009534B0"/>
    <w:rsid w:val="00953920"/>
    <w:rsid w:val="00953D47"/>
    <w:rsid w:val="0095423F"/>
    <w:rsid w:val="00954326"/>
    <w:rsid w:val="009546AF"/>
    <w:rsid w:val="00954F0F"/>
    <w:rsid w:val="009554ED"/>
    <w:rsid w:val="009563B7"/>
    <w:rsid w:val="00956721"/>
    <w:rsid w:val="0095681E"/>
    <w:rsid w:val="00956918"/>
    <w:rsid w:val="00956C83"/>
    <w:rsid w:val="00956EC8"/>
    <w:rsid w:val="0095717C"/>
    <w:rsid w:val="009572D4"/>
    <w:rsid w:val="009572F3"/>
    <w:rsid w:val="00960762"/>
    <w:rsid w:val="009608D3"/>
    <w:rsid w:val="00960A47"/>
    <w:rsid w:val="00960A4B"/>
    <w:rsid w:val="00960FB3"/>
    <w:rsid w:val="00961083"/>
    <w:rsid w:val="009612D7"/>
    <w:rsid w:val="009612ED"/>
    <w:rsid w:val="00961510"/>
    <w:rsid w:val="00961921"/>
    <w:rsid w:val="00962000"/>
    <w:rsid w:val="0096227B"/>
    <w:rsid w:val="0096293D"/>
    <w:rsid w:val="00962DF1"/>
    <w:rsid w:val="00962FF4"/>
    <w:rsid w:val="009633D3"/>
    <w:rsid w:val="00963405"/>
    <w:rsid w:val="0096340E"/>
    <w:rsid w:val="00963913"/>
    <w:rsid w:val="0096393F"/>
    <w:rsid w:val="00963EB4"/>
    <w:rsid w:val="00963F2F"/>
    <w:rsid w:val="0096430A"/>
    <w:rsid w:val="009643DA"/>
    <w:rsid w:val="009646C4"/>
    <w:rsid w:val="00965079"/>
    <w:rsid w:val="0096554B"/>
    <w:rsid w:val="0096584A"/>
    <w:rsid w:val="00965DA0"/>
    <w:rsid w:val="00966CF3"/>
    <w:rsid w:val="00970375"/>
    <w:rsid w:val="00970C99"/>
    <w:rsid w:val="00970D19"/>
    <w:rsid w:val="00971373"/>
    <w:rsid w:val="009713EC"/>
    <w:rsid w:val="00971F08"/>
    <w:rsid w:val="00971FF9"/>
    <w:rsid w:val="0097263A"/>
    <w:rsid w:val="00972AB6"/>
    <w:rsid w:val="00972E35"/>
    <w:rsid w:val="00972F62"/>
    <w:rsid w:val="00973635"/>
    <w:rsid w:val="00973ACE"/>
    <w:rsid w:val="00973B02"/>
    <w:rsid w:val="00973CF5"/>
    <w:rsid w:val="00974016"/>
    <w:rsid w:val="00974470"/>
    <w:rsid w:val="009744D3"/>
    <w:rsid w:val="0097463C"/>
    <w:rsid w:val="00974A1E"/>
    <w:rsid w:val="00974C98"/>
    <w:rsid w:val="009750F1"/>
    <w:rsid w:val="0097571F"/>
    <w:rsid w:val="00975C62"/>
    <w:rsid w:val="0097603D"/>
    <w:rsid w:val="009761DE"/>
    <w:rsid w:val="00976949"/>
    <w:rsid w:val="00976B55"/>
    <w:rsid w:val="00976BD5"/>
    <w:rsid w:val="00976C9A"/>
    <w:rsid w:val="00977601"/>
    <w:rsid w:val="0097769B"/>
    <w:rsid w:val="0098035A"/>
    <w:rsid w:val="00980477"/>
    <w:rsid w:val="0098053B"/>
    <w:rsid w:val="00980648"/>
    <w:rsid w:val="00980EFE"/>
    <w:rsid w:val="00981278"/>
    <w:rsid w:val="0098169A"/>
    <w:rsid w:val="009816F0"/>
    <w:rsid w:val="00982458"/>
    <w:rsid w:val="009829F8"/>
    <w:rsid w:val="009841A0"/>
    <w:rsid w:val="00984517"/>
    <w:rsid w:val="009849B4"/>
    <w:rsid w:val="00984EED"/>
    <w:rsid w:val="00985019"/>
    <w:rsid w:val="00985253"/>
    <w:rsid w:val="009853B3"/>
    <w:rsid w:val="009857A3"/>
    <w:rsid w:val="0098686E"/>
    <w:rsid w:val="00986D56"/>
    <w:rsid w:val="00986E75"/>
    <w:rsid w:val="00986EB8"/>
    <w:rsid w:val="009870A4"/>
    <w:rsid w:val="00987881"/>
    <w:rsid w:val="009902EA"/>
    <w:rsid w:val="009904F4"/>
    <w:rsid w:val="009905D7"/>
    <w:rsid w:val="00990630"/>
    <w:rsid w:val="009907E7"/>
    <w:rsid w:val="0099080A"/>
    <w:rsid w:val="0099083A"/>
    <w:rsid w:val="009910EF"/>
    <w:rsid w:val="00991761"/>
    <w:rsid w:val="009917F7"/>
    <w:rsid w:val="0099191B"/>
    <w:rsid w:val="00991ACF"/>
    <w:rsid w:val="00991F49"/>
    <w:rsid w:val="00991F78"/>
    <w:rsid w:val="009926B5"/>
    <w:rsid w:val="009932A2"/>
    <w:rsid w:val="00994317"/>
    <w:rsid w:val="0099442C"/>
    <w:rsid w:val="00994DCA"/>
    <w:rsid w:val="00995B5C"/>
    <w:rsid w:val="009960EC"/>
    <w:rsid w:val="009965AD"/>
    <w:rsid w:val="00996A0B"/>
    <w:rsid w:val="00996B43"/>
    <w:rsid w:val="00996D9C"/>
    <w:rsid w:val="009970DD"/>
    <w:rsid w:val="0099729D"/>
    <w:rsid w:val="009972AE"/>
    <w:rsid w:val="009973DA"/>
    <w:rsid w:val="009973F4"/>
    <w:rsid w:val="0099769A"/>
    <w:rsid w:val="00997D13"/>
    <w:rsid w:val="00997E08"/>
    <w:rsid w:val="00997FC3"/>
    <w:rsid w:val="00997FFB"/>
    <w:rsid w:val="009A02DE"/>
    <w:rsid w:val="009A06C4"/>
    <w:rsid w:val="009A0829"/>
    <w:rsid w:val="009A0E21"/>
    <w:rsid w:val="009A0FBA"/>
    <w:rsid w:val="009A11EC"/>
    <w:rsid w:val="009A1601"/>
    <w:rsid w:val="009A1989"/>
    <w:rsid w:val="009A1BCF"/>
    <w:rsid w:val="009A1C38"/>
    <w:rsid w:val="009A1D0B"/>
    <w:rsid w:val="009A2328"/>
    <w:rsid w:val="009A24B3"/>
    <w:rsid w:val="009A2626"/>
    <w:rsid w:val="009A33B2"/>
    <w:rsid w:val="009A3AF9"/>
    <w:rsid w:val="009A3BB6"/>
    <w:rsid w:val="009A3D46"/>
    <w:rsid w:val="009A40B8"/>
    <w:rsid w:val="009A418F"/>
    <w:rsid w:val="009A439E"/>
    <w:rsid w:val="009A462D"/>
    <w:rsid w:val="009A4CA0"/>
    <w:rsid w:val="009A4CE0"/>
    <w:rsid w:val="009A5BDB"/>
    <w:rsid w:val="009A5CBA"/>
    <w:rsid w:val="009A5CCB"/>
    <w:rsid w:val="009A6B50"/>
    <w:rsid w:val="009A6EC6"/>
    <w:rsid w:val="009A7F91"/>
    <w:rsid w:val="009B0465"/>
    <w:rsid w:val="009B0939"/>
    <w:rsid w:val="009B0A26"/>
    <w:rsid w:val="009B0D77"/>
    <w:rsid w:val="009B10C8"/>
    <w:rsid w:val="009B1210"/>
    <w:rsid w:val="009B1597"/>
    <w:rsid w:val="009B1BAC"/>
    <w:rsid w:val="009B1DA5"/>
    <w:rsid w:val="009B1E4A"/>
    <w:rsid w:val="009B1F30"/>
    <w:rsid w:val="009B2421"/>
    <w:rsid w:val="009B35B1"/>
    <w:rsid w:val="009B38EB"/>
    <w:rsid w:val="009B3AC2"/>
    <w:rsid w:val="009B4171"/>
    <w:rsid w:val="009B437E"/>
    <w:rsid w:val="009B43E6"/>
    <w:rsid w:val="009B4681"/>
    <w:rsid w:val="009B4C8D"/>
    <w:rsid w:val="009B4DE6"/>
    <w:rsid w:val="009B4DF4"/>
    <w:rsid w:val="009B564E"/>
    <w:rsid w:val="009B5910"/>
    <w:rsid w:val="009B675B"/>
    <w:rsid w:val="009B6A24"/>
    <w:rsid w:val="009B7421"/>
    <w:rsid w:val="009B74EE"/>
    <w:rsid w:val="009B7661"/>
    <w:rsid w:val="009B7DC9"/>
    <w:rsid w:val="009B7E87"/>
    <w:rsid w:val="009C0169"/>
    <w:rsid w:val="009C09BF"/>
    <w:rsid w:val="009C0A1A"/>
    <w:rsid w:val="009C0B5B"/>
    <w:rsid w:val="009C0D97"/>
    <w:rsid w:val="009C12BC"/>
    <w:rsid w:val="009C1391"/>
    <w:rsid w:val="009C1BB1"/>
    <w:rsid w:val="009C20F2"/>
    <w:rsid w:val="009C230F"/>
    <w:rsid w:val="009C2B89"/>
    <w:rsid w:val="009C2CBF"/>
    <w:rsid w:val="009C35C4"/>
    <w:rsid w:val="009C3B47"/>
    <w:rsid w:val="009C403E"/>
    <w:rsid w:val="009C40D3"/>
    <w:rsid w:val="009C435E"/>
    <w:rsid w:val="009C47A8"/>
    <w:rsid w:val="009C4DAB"/>
    <w:rsid w:val="009C56C4"/>
    <w:rsid w:val="009C57F9"/>
    <w:rsid w:val="009C5D32"/>
    <w:rsid w:val="009C5E9C"/>
    <w:rsid w:val="009C62AF"/>
    <w:rsid w:val="009C6469"/>
    <w:rsid w:val="009C68BE"/>
    <w:rsid w:val="009C6ED3"/>
    <w:rsid w:val="009C7F76"/>
    <w:rsid w:val="009C7F82"/>
    <w:rsid w:val="009D0122"/>
    <w:rsid w:val="009D08E4"/>
    <w:rsid w:val="009D0A1D"/>
    <w:rsid w:val="009D0F5D"/>
    <w:rsid w:val="009D23DE"/>
    <w:rsid w:val="009D248E"/>
    <w:rsid w:val="009D2696"/>
    <w:rsid w:val="009D2EE8"/>
    <w:rsid w:val="009D2F38"/>
    <w:rsid w:val="009D3153"/>
    <w:rsid w:val="009D344F"/>
    <w:rsid w:val="009D37D3"/>
    <w:rsid w:val="009D4E17"/>
    <w:rsid w:val="009D4FF0"/>
    <w:rsid w:val="009D56FD"/>
    <w:rsid w:val="009D577B"/>
    <w:rsid w:val="009D5D04"/>
    <w:rsid w:val="009D6A08"/>
    <w:rsid w:val="009D6A99"/>
    <w:rsid w:val="009D6F67"/>
    <w:rsid w:val="009D703C"/>
    <w:rsid w:val="009D718F"/>
    <w:rsid w:val="009D748A"/>
    <w:rsid w:val="009D7633"/>
    <w:rsid w:val="009D7D61"/>
    <w:rsid w:val="009E026D"/>
    <w:rsid w:val="009E068F"/>
    <w:rsid w:val="009E079D"/>
    <w:rsid w:val="009E0B0B"/>
    <w:rsid w:val="009E0BF5"/>
    <w:rsid w:val="009E0CCC"/>
    <w:rsid w:val="009E0D5E"/>
    <w:rsid w:val="009E0E2C"/>
    <w:rsid w:val="009E1273"/>
    <w:rsid w:val="009E14D5"/>
    <w:rsid w:val="009E14E0"/>
    <w:rsid w:val="009E154C"/>
    <w:rsid w:val="009E2283"/>
    <w:rsid w:val="009E2374"/>
    <w:rsid w:val="009E2466"/>
    <w:rsid w:val="009E3109"/>
    <w:rsid w:val="009E334C"/>
    <w:rsid w:val="009E3575"/>
    <w:rsid w:val="009E35DB"/>
    <w:rsid w:val="009E3CEA"/>
    <w:rsid w:val="009E3EB6"/>
    <w:rsid w:val="009E457C"/>
    <w:rsid w:val="009E47A3"/>
    <w:rsid w:val="009E4D10"/>
    <w:rsid w:val="009E5314"/>
    <w:rsid w:val="009E5D77"/>
    <w:rsid w:val="009E5DED"/>
    <w:rsid w:val="009E5E8E"/>
    <w:rsid w:val="009E601E"/>
    <w:rsid w:val="009E605A"/>
    <w:rsid w:val="009E6210"/>
    <w:rsid w:val="009E6303"/>
    <w:rsid w:val="009E71B7"/>
    <w:rsid w:val="009E727B"/>
    <w:rsid w:val="009E7280"/>
    <w:rsid w:val="009E7388"/>
    <w:rsid w:val="009E784C"/>
    <w:rsid w:val="009F023E"/>
    <w:rsid w:val="009F08F3"/>
    <w:rsid w:val="009F0CD8"/>
    <w:rsid w:val="009F12D7"/>
    <w:rsid w:val="009F193C"/>
    <w:rsid w:val="009F233A"/>
    <w:rsid w:val="009F2C75"/>
    <w:rsid w:val="009F2CA6"/>
    <w:rsid w:val="009F32ED"/>
    <w:rsid w:val="009F344F"/>
    <w:rsid w:val="009F39FA"/>
    <w:rsid w:val="009F3DDB"/>
    <w:rsid w:val="009F3F1F"/>
    <w:rsid w:val="009F4492"/>
    <w:rsid w:val="009F4553"/>
    <w:rsid w:val="009F46A1"/>
    <w:rsid w:val="009F477A"/>
    <w:rsid w:val="009F4CDD"/>
    <w:rsid w:val="009F4D59"/>
    <w:rsid w:val="009F4E4D"/>
    <w:rsid w:val="009F4EF5"/>
    <w:rsid w:val="009F4F34"/>
    <w:rsid w:val="009F521D"/>
    <w:rsid w:val="009F562E"/>
    <w:rsid w:val="009F5E55"/>
    <w:rsid w:val="009F6634"/>
    <w:rsid w:val="009F7263"/>
    <w:rsid w:val="009F7CBB"/>
    <w:rsid w:val="00A000CB"/>
    <w:rsid w:val="00A00225"/>
    <w:rsid w:val="00A0053F"/>
    <w:rsid w:val="00A0056F"/>
    <w:rsid w:val="00A00863"/>
    <w:rsid w:val="00A008A7"/>
    <w:rsid w:val="00A00BB0"/>
    <w:rsid w:val="00A00C71"/>
    <w:rsid w:val="00A00F8A"/>
    <w:rsid w:val="00A0123B"/>
    <w:rsid w:val="00A015C7"/>
    <w:rsid w:val="00A018D3"/>
    <w:rsid w:val="00A0192A"/>
    <w:rsid w:val="00A02666"/>
    <w:rsid w:val="00A02704"/>
    <w:rsid w:val="00A031D8"/>
    <w:rsid w:val="00A03378"/>
    <w:rsid w:val="00A034BB"/>
    <w:rsid w:val="00A0374A"/>
    <w:rsid w:val="00A03820"/>
    <w:rsid w:val="00A038CD"/>
    <w:rsid w:val="00A03E8B"/>
    <w:rsid w:val="00A0444D"/>
    <w:rsid w:val="00A048A4"/>
    <w:rsid w:val="00A048A8"/>
    <w:rsid w:val="00A04F49"/>
    <w:rsid w:val="00A05018"/>
    <w:rsid w:val="00A0535F"/>
    <w:rsid w:val="00A0548B"/>
    <w:rsid w:val="00A057FF"/>
    <w:rsid w:val="00A05A1B"/>
    <w:rsid w:val="00A05C7E"/>
    <w:rsid w:val="00A05E67"/>
    <w:rsid w:val="00A061F7"/>
    <w:rsid w:val="00A06379"/>
    <w:rsid w:val="00A06435"/>
    <w:rsid w:val="00A06B9B"/>
    <w:rsid w:val="00A06FAD"/>
    <w:rsid w:val="00A071B5"/>
    <w:rsid w:val="00A07E88"/>
    <w:rsid w:val="00A10E99"/>
    <w:rsid w:val="00A1135B"/>
    <w:rsid w:val="00A11540"/>
    <w:rsid w:val="00A115FB"/>
    <w:rsid w:val="00A11926"/>
    <w:rsid w:val="00A12168"/>
    <w:rsid w:val="00A12506"/>
    <w:rsid w:val="00A12790"/>
    <w:rsid w:val="00A1287E"/>
    <w:rsid w:val="00A12A89"/>
    <w:rsid w:val="00A12AA4"/>
    <w:rsid w:val="00A13392"/>
    <w:rsid w:val="00A13703"/>
    <w:rsid w:val="00A1372C"/>
    <w:rsid w:val="00A1373D"/>
    <w:rsid w:val="00A13D01"/>
    <w:rsid w:val="00A13E54"/>
    <w:rsid w:val="00A13FA2"/>
    <w:rsid w:val="00A14244"/>
    <w:rsid w:val="00A14302"/>
    <w:rsid w:val="00A144BA"/>
    <w:rsid w:val="00A14701"/>
    <w:rsid w:val="00A155C5"/>
    <w:rsid w:val="00A15719"/>
    <w:rsid w:val="00A15B31"/>
    <w:rsid w:val="00A16313"/>
    <w:rsid w:val="00A165CC"/>
    <w:rsid w:val="00A16C7F"/>
    <w:rsid w:val="00A16CB0"/>
    <w:rsid w:val="00A16D78"/>
    <w:rsid w:val="00A175C1"/>
    <w:rsid w:val="00A17B75"/>
    <w:rsid w:val="00A17F63"/>
    <w:rsid w:val="00A20666"/>
    <w:rsid w:val="00A212C1"/>
    <w:rsid w:val="00A2193B"/>
    <w:rsid w:val="00A21A31"/>
    <w:rsid w:val="00A2351A"/>
    <w:rsid w:val="00A23EBE"/>
    <w:rsid w:val="00A240CC"/>
    <w:rsid w:val="00A247F1"/>
    <w:rsid w:val="00A24891"/>
    <w:rsid w:val="00A24B4F"/>
    <w:rsid w:val="00A24FBE"/>
    <w:rsid w:val="00A2504E"/>
    <w:rsid w:val="00A2546D"/>
    <w:rsid w:val="00A254E5"/>
    <w:rsid w:val="00A257B4"/>
    <w:rsid w:val="00A25D59"/>
    <w:rsid w:val="00A25D60"/>
    <w:rsid w:val="00A2619B"/>
    <w:rsid w:val="00A26251"/>
    <w:rsid w:val="00A264A9"/>
    <w:rsid w:val="00A26594"/>
    <w:rsid w:val="00A26600"/>
    <w:rsid w:val="00A26AA1"/>
    <w:rsid w:val="00A26DCF"/>
    <w:rsid w:val="00A26FDB"/>
    <w:rsid w:val="00A27025"/>
    <w:rsid w:val="00A27785"/>
    <w:rsid w:val="00A27A13"/>
    <w:rsid w:val="00A27F8E"/>
    <w:rsid w:val="00A30187"/>
    <w:rsid w:val="00A3058E"/>
    <w:rsid w:val="00A306A9"/>
    <w:rsid w:val="00A308A0"/>
    <w:rsid w:val="00A312EF"/>
    <w:rsid w:val="00A31AD2"/>
    <w:rsid w:val="00A31B47"/>
    <w:rsid w:val="00A31BA1"/>
    <w:rsid w:val="00A31F72"/>
    <w:rsid w:val="00A32BB6"/>
    <w:rsid w:val="00A32D14"/>
    <w:rsid w:val="00A32E90"/>
    <w:rsid w:val="00A340D0"/>
    <w:rsid w:val="00A3448A"/>
    <w:rsid w:val="00A345D0"/>
    <w:rsid w:val="00A34F16"/>
    <w:rsid w:val="00A34F6B"/>
    <w:rsid w:val="00A3567C"/>
    <w:rsid w:val="00A357AB"/>
    <w:rsid w:val="00A35E48"/>
    <w:rsid w:val="00A36297"/>
    <w:rsid w:val="00A364BD"/>
    <w:rsid w:val="00A367E7"/>
    <w:rsid w:val="00A36B25"/>
    <w:rsid w:val="00A36D4B"/>
    <w:rsid w:val="00A36DD7"/>
    <w:rsid w:val="00A374A2"/>
    <w:rsid w:val="00A37D1E"/>
    <w:rsid w:val="00A40657"/>
    <w:rsid w:val="00A413B9"/>
    <w:rsid w:val="00A41439"/>
    <w:rsid w:val="00A4173C"/>
    <w:rsid w:val="00A417DD"/>
    <w:rsid w:val="00A41E2B"/>
    <w:rsid w:val="00A42686"/>
    <w:rsid w:val="00A4284E"/>
    <w:rsid w:val="00A42A1A"/>
    <w:rsid w:val="00A434D8"/>
    <w:rsid w:val="00A4469F"/>
    <w:rsid w:val="00A45588"/>
    <w:rsid w:val="00A45814"/>
    <w:rsid w:val="00A4585D"/>
    <w:rsid w:val="00A45B74"/>
    <w:rsid w:val="00A45D97"/>
    <w:rsid w:val="00A45EC8"/>
    <w:rsid w:val="00A46B73"/>
    <w:rsid w:val="00A475DB"/>
    <w:rsid w:val="00A47984"/>
    <w:rsid w:val="00A50694"/>
    <w:rsid w:val="00A51361"/>
    <w:rsid w:val="00A513BB"/>
    <w:rsid w:val="00A513E3"/>
    <w:rsid w:val="00A51407"/>
    <w:rsid w:val="00A51DDC"/>
    <w:rsid w:val="00A52577"/>
    <w:rsid w:val="00A52927"/>
    <w:rsid w:val="00A52C1B"/>
    <w:rsid w:val="00A52E1D"/>
    <w:rsid w:val="00A52F62"/>
    <w:rsid w:val="00A533D1"/>
    <w:rsid w:val="00A53424"/>
    <w:rsid w:val="00A53452"/>
    <w:rsid w:val="00A53470"/>
    <w:rsid w:val="00A5371F"/>
    <w:rsid w:val="00A53AB0"/>
    <w:rsid w:val="00A54135"/>
    <w:rsid w:val="00A54152"/>
    <w:rsid w:val="00A543AE"/>
    <w:rsid w:val="00A55195"/>
    <w:rsid w:val="00A551A1"/>
    <w:rsid w:val="00A55604"/>
    <w:rsid w:val="00A55836"/>
    <w:rsid w:val="00A55A23"/>
    <w:rsid w:val="00A56054"/>
    <w:rsid w:val="00A561BB"/>
    <w:rsid w:val="00A5685C"/>
    <w:rsid w:val="00A5708F"/>
    <w:rsid w:val="00A57466"/>
    <w:rsid w:val="00A60063"/>
    <w:rsid w:val="00A60420"/>
    <w:rsid w:val="00A60518"/>
    <w:rsid w:val="00A6087C"/>
    <w:rsid w:val="00A611BC"/>
    <w:rsid w:val="00A613AC"/>
    <w:rsid w:val="00A61499"/>
    <w:rsid w:val="00A61518"/>
    <w:rsid w:val="00A61578"/>
    <w:rsid w:val="00A619A6"/>
    <w:rsid w:val="00A624E3"/>
    <w:rsid w:val="00A625AA"/>
    <w:rsid w:val="00A626A7"/>
    <w:rsid w:val="00A627A3"/>
    <w:rsid w:val="00A62846"/>
    <w:rsid w:val="00A629BA"/>
    <w:rsid w:val="00A62A45"/>
    <w:rsid w:val="00A62A77"/>
    <w:rsid w:val="00A63102"/>
    <w:rsid w:val="00A6311C"/>
    <w:rsid w:val="00A63483"/>
    <w:rsid w:val="00A63A24"/>
    <w:rsid w:val="00A63CB9"/>
    <w:rsid w:val="00A64245"/>
    <w:rsid w:val="00A64439"/>
    <w:rsid w:val="00A64A6F"/>
    <w:rsid w:val="00A64D95"/>
    <w:rsid w:val="00A65610"/>
    <w:rsid w:val="00A657BA"/>
    <w:rsid w:val="00A657D7"/>
    <w:rsid w:val="00A65848"/>
    <w:rsid w:val="00A65E7E"/>
    <w:rsid w:val="00A660AC"/>
    <w:rsid w:val="00A662F4"/>
    <w:rsid w:val="00A6636E"/>
    <w:rsid w:val="00A671B7"/>
    <w:rsid w:val="00A67909"/>
    <w:rsid w:val="00A6791B"/>
    <w:rsid w:val="00A67CC3"/>
    <w:rsid w:val="00A67E6C"/>
    <w:rsid w:val="00A70224"/>
    <w:rsid w:val="00A704BE"/>
    <w:rsid w:val="00A70B6F"/>
    <w:rsid w:val="00A70BCD"/>
    <w:rsid w:val="00A70BF5"/>
    <w:rsid w:val="00A70F84"/>
    <w:rsid w:val="00A7161C"/>
    <w:rsid w:val="00A716C5"/>
    <w:rsid w:val="00A71827"/>
    <w:rsid w:val="00A71990"/>
    <w:rsid w:val="00A71B99"/>
    <w:rsid w:val="00A72020"/>
    <w:rsid w:val="00A720CA"/>
    <w:rsid w:val="00A72327"/>
    <w:rsid w:val="00A72405"/>
    <w:rsid w:val="00A72769"/>
    <w:rsid w:val="00A72872"/>
    <w:rsid w:val="00A72B83"/>
    <w:rsid w:val="00A73451"/>
    <w:rsid w:val="00A739D0"/>
    <w:rsid w:val="00A7430A"/>
    <w:rsid w:val="00A747AC"/>
    <w:rsid w:val="00A75D2B"/>
    <w:rsid w:val="00A761D4"/>
    <w:rsid w:val="00A76A06"/>
    <w:rsid w:val="00A771FF"/>
    <w:rsid w:val="00A77EC4"/>
    <w:rsid w:val="00A77F87"/>
    <w:rsid w:val="00A8027A"/>
    <w:rsid w:val="00A80B90"/>
    <w:rsid w:val="00A80C7D"/>
    <w:rsid w:val="00A81096"/>
    <w:rsid w:val="00A81E88"/>
    <w:rsid w:val="00A81F9F"/>
    <w:rsid w:val="00A822DE"/>
    <w:rsid w:val="00A822F7"/>
    <w:rsid w:val="00A82399"/>
    <w:rsid w:val="00A82ED3"/>
    <w:rsid w:val="00A83004"/>
    <w:rsid w:val="00A83059"/>
    <w:rsid w:val="00A8363D"/>
    <w:rsid w:val="00A83BB3"/>
    <w:rsid w:val="00A8498A"/>
    <w:rsid w:val="00A84F55"/>
    <w:rsid w:val="00A85152"/>
    <w:rsid w:val="00A851AC"/>
    <w:rsid w:val="00A855AE"/>
    <w:rsid w:val="00A85749"/>
    <w:rsid w:val="00A85F19"/>
    <w:rsid w:val="00A85F93"/>
    <w:rsid w:val="00A86101"/>
    <w:rsid w:val="00A86AF8"/>
    <w:rsid w:val="00A86D80"/>
    <w:rsid w:val="00A86EE9"/>
    <w:rsid w:val="00A870FD"/>
    <w:rsid w:val="00A8733F"/>
    <w:rsid w:val="00A87856"/>
    <w:rsid w:val="00A879D9"/>
    <w:rsid w:val="00A9087A"/>
    <w:rsid w:val="00A90AFB"/>
    <w:rsid w:val="00A90DC6"/>
    <w:rsid w:val="00A911E2"/>
    <w:rsid w:val="00A91602"/>
    <w:rsid w:val="00A91A26"/>
    <w:rsid w:val="00A924F1"/>
    <w:rsid w:val="00A92879"/>
    <w:rsid w:val="00A929D5"/>
    <w:rsid w:val="00A929FE"/>
    <w:rsid w:val="00A92D55"/>
    <w:rsid w:val="00A935A2"/>
    <w:rsid w:val="00A93D3A"/>
    <w:rsid w:val="00A93F14"/>
    <w:rsid w:val="00A94076"/>
    <w:rsid w:val="00A943E8"/>
    <w:rsid w:val="00A9442A"/>
    <w:rsid w:val="00A948AE"/>
    <w:rsid w:val="00A9497D"/>
    <w:rsid w:val="00A952DA"/>
    <w:rsid w:val="00A9563B"/>
    <w:rsid w:val="00A95875"/>
    <w:rsid w:val="00A95BEA"/>
    <w:rsid w:val="00A95C7F"/>
    <w:rsid w:val="00A961CC"/>
    <w:rsid w:val="00A96B34"/>
    <w:rsid w:val="00A96B43"/>
    <w:rsid w:val="00A96E9C"/>
    <w:rsid w:val="00A96FCD"/>
    <w:rsid w:val="00A97882"/>
    <w:rsid w:val="00A97DE9"/>
    <w:rsid w:val="00A97F48"/>
    <w:rsid w:val="00AA016F"/>
    <w:rsid w:val="00AA03BD"/>
    <w:rsid w:val="00AA096F"/>
    <w:rsid w:val="00AA0EF9"/>
    <w:rsid w:val="00AA151B"/>
    <w:rsid w:val="00AA177A"/>
    <w:rsid w:val="00AA17D6"/>
    <w:rsid w:val="00AA1C3B"/>
    <w:rsid w:val="00AA1ED6"/>
    <w:rsid w:val="00AA2213"/>
    <w:rsid w:val="00AA2EAF"/>
    <w:rsid w:val="00AA39B9"/>
    <w:rsid w:val="00AA45A9"/>
    <w:rsid w:val="00AA4C2D"/>
    <w:rsid w:val="00AA4ECF"/>
    <w:rsid w:val="00AA51D6"/>
    <w:rsid w:val="00AA60DC"/>
    <w:rsid w:val="00AA66D4"/>
    <w:rsid w:val="00AA6838"/>
    <w:rsid w:val="00AA6F18"/>
    <w:rsid w:val="00AA71F7"/>
    <w:rsid w:val="00AB0BC8"/>
    <w:rsid w:val="00AB0ED9"/>
    <w:rsid w:val="00AB11AD"/>
    <w:rsid w:val="00AB11CA"/>
    <w:rsid w:val="00AB1382"/>
    <w:rsid w:val="00AB14B5"/>
    <w:rsid w:val="00AB14D9"/>
    <w:rsid w:val="00AB1C55"/>
    <w:rsid w:val="00AB1C62"/>
    <w:rsid w:val="00AB2D29"/>
    <w:rsid w:val="00AB2F62"/>
    <w:rsid w:val="00AB35ED"/>
    <w:rsid w:val="00AB3E34"/>
    <w:rsid w:val="00AB3F68"/>
    <w:rsid w:val="00AB436C"/>
    <w:rsid w:val="00AB4A96"/>
    <w:rsid w:val="00AB4AB8"/>
    <w:rsid w:val="00AB5942"/>
    <w:rsid w:val="00AB59CE"/>
    <w:rsid w:val="00AB5AD8"/>
    <w:rsid w:val="00AB5C1E"/>
    <w:rsid w:val="00AB5E1F"/>
    <w:rsid w:val="00AB6105"/>
    <w:rsid w:val="00AB655E"/>
    <w:rsid w:val="00AB6B7E"/>
    <w:rsid w:val="00AB724D"/>
    <w:rsid w:val="00AB7637"/>
    <w:rsid w:val="00AB77B5"/>
    <w:rsid w:val="00AB7C07"/>
    <w:rsid w:val="00AB7D8B"/>
    <w:rsid w:val="00AB7EB7"/>
    <w:rsid w:val="00AB7F68"/>
    <w:rsid w:val="00AC007F"/>
    <w:rsid w:val="00AC0091"/>
    <w:rsid w:val="00AC0A05"/>
    <w:rsid w:val="00AC0B5E"/>
    <w:rsid w:val="00AC0EA8"/>
    <w:rsid w:val="00AC11C6"/>
    <w:rsid w:val="00AC134D"/>
    <w:rsid w:val="00AC2157"/>
    <w:rsid w:val="00AC22FB"/>
    <w:rsid w:val="00AC24EF"/>
    <w:rsid w:val="00AC277E"/>
    <w:rsid w:val="00AC2ECD"/>
    <w:rsid w:val="00AC3119"/>
    <w:rsid w:val="00AC339F"/>
    <w:rsid w:val="00AC3467"/>
    <w:rsid w:val="00AC34CD"/>
    <w:rsid w:val="00AC377A"/>
    <w:rsid w:val="00AC378A"/>
    <w:rsid w:val="00AC3EA2"/>
    <w:rsid w:val="00AC47C3"/>
    <w:rsid w:val="00AC493F"/>
    <w:rsid w:val="00AC49FB"/>
    <w:rsid w:val="00AC550F"/>
    <w:rsid w:val="00AC55F4"/>
    <w:rsid w:val="00AC58B8"/>
    <w:rsid w:val="00AC591A"/>
    <w:rsid w:val="00AC5A10"/>
    <w:rsid w:val="00AC5C9B"/>
    <w:rsid w:val="00AC62C4"/>
    <w:rsid w:val="00AC6412"/>
    <w:rsid w:val="00AC6495"/>
    <w:rsid w:val="00AC662A"/>
    <w:rsid w:val="00AC6A61"/>
    <w:rsid w:val="00AC735D"/>
    <w:rsid w:val="00AC7365"/>
    <w:rsid w:val="00AC7BB6"/>
    <w:rsid w:val="00AD000D"/>
    <w:rsid w:val="00AD0403"/>
    <w:rsid w:val="00AD0AA3"/>
    <w:rsid w:val="00AD0C2A"/>
    <w:rsid w:val="00AD11E6"/>
    <w:rsid w:val="00AD1225"/>
    <w:rsid w:val="00AD191F"/>
    <w:rsid w:val="00AD1E95"/>
    <w:rsid w:val="00AD1FF0"/>
    <w:rsid w:val="00AD2ED0"/>
    <w:rsid w:val="00AD338C"/>
    <w:rsid w:val="00AD3E87"/>
    <w:rsid w:val="00AD3F94"/>
    <w:rsid w:val="00AD4A5A"/>
    <w:rsid w:val="00AD4F81"/>
    <w:rsid w:val="00AD5602"/>
    <w:rsid w:val="00AD583F"/>
    <w:rsid w:val="00AD5DA1"/>
    <w:rsid w:val="00AD6267"/>
    <w:rsid w:val="00AD700C"/>
    <w:rsid w:val="00AD7234"/>
    <w:rsid w:val="00AD7824"/>
    <w:rsid w:val="00AD79ED"/>
    <w:rsid w:val="00AD7B3B"/>
    <w:rsid w:val="00AD7B9F"/>
    <w:rsid w:val="00AE0104"/>
    <w:rsid w:val="00AE0A7F"/>
    <w:rsid w:val="00AE1542"/>
    <w:rsid w:val="00AE1AB0"/>
    <w:rsid w:val="00AE221A"/>
    <w:rsid w:val="00AE2239"/>
    <w:rsid w:val="00AE2312"/>
    <w:rsid w:val="00AE2649"/>
    <w:rsid w:val="00AE2698"/>
    <w:rsid w:val="00AE27AC"/>
    <w:rsid w:val="00AE2FB2"/>
    <w:rsid w:val="00AE33B6"/>
    <w:rsid w:val="00AE35CD"/>
    <w:rsid w:val="00AE40E0"/>
    <w:rsid w:val="00AE45FE"/>
    <w:rsid w:val="00AE47FE"/>
    <w:rsid w:val="00AE49BA"/>
    <w:rsid w:val="00AE4BD1"/>
    <w:rsid w:val="00AE4C28"/>
    <w:rsid w:val="00AE4DBA"/>
    <w:rsid w:val="00AE4ECF"/>
    <w:rsid w:val="00AE4F07"/>
    <w:rsid w:val="00AE5547"/>
    <w:rsid w:val="00AE6247"/>
    <w:rsid w:val="00AE66BC"/>
    <w:rsid w:val="00AE6A43"/>
    <w:rsid w:val="00AE6AED"/>
    <w:rsid w:val="00AE6DA8"/>
    <w:rsid w:val="00AE6F2B"/>
    <w:rsid w:val="00AF01F9"/>
    <w:rsid w:val="00AF02E8"/>
    <w:rsid w:val="00AF05B2"/>
    <w:rsid w:val="00AF07B9"/>
    <w:rsid w:val="00AF092E"/>
    <w:rsid w:val="00AF10E5"/>
    <w:rsid w:val="00AF1703"/>
    <w:rsid w:val="00AF190D"/>
    <w:rsid w:val="00AF1AF0"/>
    <w:rsid w:val="00AF1C5D"/>
    <w:rsid w:val="00AF256F"/>
    <w:rsid w:val="00AF26D7"/>
    <w:rsid w:val="00AF28E5"/>
    <w:rsid w:val="00AF29F3"/>
    <w:rsid w:val="00AF2A7E"/>
    <w:rsid w:val="00AF2BC8"/>
    <w:rsid w:val="00AF2DD6"/>
    <w:rsid w:val="00AF35AA"/>
    <w:rsid w:val="00AF35C6"/>
    <w:rsid w:val="00AF35F9"/>
    <w:rsid w:val="00AF3BA3"/>
    <w:rsid w:val="00AF3EF9"/>
    <w:rsid w:val="00AF42D7"/>
    <w:rsid w:val="00AF4C85"/>
    <w:rsid w:val="00AF4C9A"/>
    <w:rsid w:val="00AF5B19"/>
    <w:rsid w:val="00AF5BC8"/>
    <w:rsid w:val="00AF684A"/>
    <w:rsid w:val="00AF6B03"/>
    <w:rsid w:val="00AF6BF2"/>
    <w:rsid w:val="00AF6D01"/>
    <w:rsid w:val="00AF6DD0"/>
    <w:rsid w:val="00AF71A1"/>
    <w:rsid w:val="00AF78C4"/>
    <w:rsid w:val="00B000A4"/>
    <w:rsid w:val="00B00498"/>
    <w:rsid w:val="00B006FE"/>
    <w:rsid w:val="00B007CB"/>
    <w:rsid w:val="00B00CE9"/>
    <w:rsid w:val="00B01290"/>
    <w:rsid w:val="00B01534"/>
    <w:rsid w:val="00B015AD"/>
    <w:rsid w:val="00B01A15"/>
    <w:rsid w:val="00B01F61"/>
    <w:rsid w:val="00B02AA9"/>
    <w:rsid w:val="00B02D8C"/>
    <w:rsid w:val="00B02F04"/>
    <w:rsid w:val="00B02FA3"/>
    <w:rsid w:val="00B032E0"/>
    <w:rsid w:val="00B035FD"/>
    <w:rsid w:val="00B03803"/>
    <w:rsid w:val="00B0422B"/>
    <w:rsid w:val="00B04614"/>
    <w:rsid w:val="00B0464B"/>
    <w:rsid w:val="00B05084"/>
    <w:rsid w:val="00B05524"/>
    <w:rsid w:val="00B055B4"/>
    <w:rsid w:val="00B05A19"/>
    <w:rsid w:val="00B05C9F"/>
    <w:rsid w:val="00B05DF2"/>
    <w:rsid w:val="00B05EA3"/>
    <w:rsid w:val="00B05FC4"/>
    <w:rsid w:val="00B06260"/>
    <w:rsid w:val="00B062F3"/>
    <w:rsid w:val="00B066A9"/>
    <w:rsid w:val="00B06926"/>
    <w:rsid w:val="00B069C8"/>
    <w:rsid w:val="00B0712E"/>
    <w:rsid w:val="00B07909"/>
    <w:rsid w:val="00B07B06"/>
    <w:rsid w:val="00B07DB4"/>
    <w:rsid w:val="00B07E45"/>
    <w:rsid w:val="00B10031"/>
    <w:rsid w:val="00B102E0"/>
    <w:rsid w:val="00B103D1"/>
    <w:rsid w:val="00B10543"/>
    <w:rsid w:val="00B10CC5"/>
    <w:rsid w:val="00B1155F"/>
    <w:rsid w:val="00B12732"/>
    <w:rsid w:val="00B130B4"/>
    <w:rsid w:val="00B13421"/>
    <w:rsid w:val="00B13450"/>
    <w:rsid w:val="00B13717"/>
    <w:rsid w:val="00B13B08"/>
    <w:rsid w:val="00B13B47"/>
    <w:rsid w:val="00B140B9"/>
    <w:rsid w:val="00B14367"/>
    <w:rsid w:val="00B143D2"/>
    <w:rsid w:val="00B145AF"/>
    <w:rsid w:val="00B150B0"/>
    <w:rsid w:val="00B1524B"/>
    <w:rsid w:val="00B1528F"/>
    <w:rsid w:val="00B156B1"/>
    <w:rsid w:val="00B157F9"/>
    <w:rsid w:val="00B15DDA"/>
    <w:rsid w:val="00B161D2"/>
    <w:rsid w:val="00B163B4"/>
    <w:rsid w:val="00B163B8"/>
    <w:rsid w:val="00B169D0"/>
    <w:rsid w:val="00B16B5F"/>
    <w:rsid w:val="00B174F0"/>
    <w:rsid w:val="00B177D4"/>
    <w:rsid w:val="00B17803"/>
    <w:rsid w:val="00B179C5"/>
    <w:rsid w:val="00B20256"/>
    <w:rsid w:val="00B206E1"/>
    <w:rsid w:val="00B20D09"/>
    <w:rsid w:val="00B2122C"/>
    <w:rsid w:val="00B21ACA"/>
    <w:rsid w:val="00B21BA1"/>
    <w:rsid w:val="00B2210F"/>
    <w:rsid w:val="00B221F1"/>
    <w:rsid w:val="00B22564"/>
    <w:rsid w:val="00B22D66"/>
    <w:rsid w:val="00B238B4"/>
    <w:rsid w:val="00B23976"/>
    <w:rsid w:val="00B2471E"/>
    <w:rsid w:val="00B24A22"/>
    <w:rsid w:val="00B25229"/>
    <w:rsid w:val="00B25A76"/>
    <w:rsid w:val="00B25B25"/>
    <w:rsid w:val="00B25C32"/>
    <w:rsid w:val="00B25D0D"/>
    <w:rsid w:val="00B26641"/>
    <w:rsid w:val="00B27165"/>
    <w:rsid w:val="00B274AF"/>
    <w:rsid w:val="00B2757F"/>
    <w:rsid w:val="00B2763F"/>
    <w:rsid w:val="00B27AAC"/>
    <w:rsid w:val="00B27ADA"/>
    <w:rsid w:val="00B27E5F"/>
    <w:rsid w:val="00B307CB"/>
    <w:rsid w:val="00B30929"/>
    <w:rsid w:val="00B30AC1"/>
    <w:rsid w:val="00B30ACD"/>
    <w:rsid w:val="00B31067"/>
    <w:rsid w:val="00B31194"/>
    <w:rsid w:val="00B31215"/>
    <w:rsid w:val="00B3156A"/>
    <w:rsid w:val="00B31727"/>
    <w:rsid w:val="00B318D7"/>
    <w:rsid w:val="00B32280"/>
    <w:rsid w:val="00B32320"/>
    <w:rsid w:val="00B329BE"/>
    <w:rsid w:val="00B32DA8"/>
    <w:rsid w:val="00B338CB"/>
    <w:rsid w:val="00B33F6A"/>
    <w:rsid w:val="00B33FC5"/>
    <w:rsid w:val="00B3402F"/>
    <w:rsid w:val="00B34465"/>
    <w:rsid w:val="00B34710"/>
    <w:rsid w:val="00B3574E"/>
    <w:rsid w:val="00B35B25"/>
    <w:rsid w:val="00B3657C"/>
    <w:rsid w:val="00B36725"/>
    <w:rsid w:val="00B368DB"/>
    <w:rsid w:val="00B372AA"/>
    <w:rsid w:val="00B373A7"/>
    <w:rsid w:val="00B37426"/>
    <w:rsid w:val="00B3786A"/>
    <w:rsid w:val="00B37FD0"/>
    <w:rsid w:val="00B4034E"/>
    <w:rsid w:val="00B40445"/>
    <w:rsid w:val="00B4064E"/>
    <w:rsid w:val="00B409E0"/>
    <w:rsid w:val="00B40D42"/>
    <w:rsid w:val="00B40DDB"/>
    <w:rsid w:val="00B40E01"/>
    <w:rsid w:val="00B411BF"/>
    <w:rsid w:val="00B41888"/>
    <w:rsid w:val="00B41AFE"/>
    <w:rsid w:val="00B41E62"/>
    <w:rsid w:val="00B41F4F"/>
    <w:rsid w:val="00B42793"/>
    <w:rsid w:val="00B42B3F"/>
    <w:rsid w:val="00B42DE9"/>
    <w:rsid w:val="00B438C1"/>
    <w:rsid w:val="00B43F3C"/>
    <w:rsid w:val="00B45147"/>
    <w:rsid w:val="00B45940"/>
    <w:rsid w:val="00B45A52"/>
    <w:rsid w:val="00B45F74"/>
    <w:rsid w:val="00B46175"/>
    <w:rsid w:val="00B467BC"/>
    <w:rsid w:val="00B46981"/>
    <w:rsid w:val="00B46B32"/>
    <w:rsid w:val="00B46D5A"/>
    <w:rsid w:val="00B47095"/>
    <w:rsid w:val="00B471A9"/>
    <w:rsid w:val="00B501EA"/>
    <w:rsid w:val="00B503F6"/>
    <w:rsid w:val="00B512F4"/>
    <w:rsid w:val="00B51509"/>
    <w:rsid w:val="00B51F76"/>
    <w:rsid w:val="00B525BD"/>
    <w:rsid w:val="00B525F2"/>
    <w:rsid w:val="00B52820"/>
    <w:rsid w:val="00B52C90"/>
    <w:rsid w:val="00B52E80"/>
    <w:rsid w:val="00B52F8D"/>
    <w:rsid w:val="00B53061"/>
    <w:rsid w:val="00B5325A"/>
    <w:rsid w:val="00B547D1"/>
    <w:rsid w:val="00B5481F"/>
    <w:rsid w:val="00B548B7"/>
    <w:rsid w:val="00B54E58"/>
    <w:rsid w:val="00B55126"/>
    <w:rsid w:val="00B553BA"/>
    <w:rsid w:val="00B55F52"/>
    <w:rsid w:val="00B56419"/>
    <w:rsid w:val="00B56ADD"/>
    <w:rsid w:val="00B56C55"/>
    <w:rsid w:val="00B573D9"/>
    <w:rsid w:val="00B57D86"/>
    <w:rsid w:val="00B57E22"/>
    <w:rsid w:val="00B60163"/>
    <w:rsid w:val="00B612E4"/>
    <w:rsid w:val="00B6278A"/>
    <w:rsid w:val="00B6287D"/>
    <w:rsid w:val="00B62D4D"/>
    <w:rsid w:val="00B6332E"/>
    <w:rsid w:val="00B636E1"/>
    <w:rsid w:val="00B6459D"/>
    <w:rsid w:val="00B64CE8"/>
    <w:rsid w:val="00B64EF7"/>
    <w:rsid w:val="00B64F55"/>
    <w:rsid w:val="00B653B9"/>
    <w:rsid w:val="00B6565A"/>
    <w:rsid w:val="00B6611A"/>
    <w:rsid w:val="00B661A7"/>
    <w:rsid w:val="00B664C7"/>
    <w:rsid w:val="00B668A6"/>
    <w:rsid w:val="00B66ACC"/>
    <w:rsid w:val="00B66BC8"/>
    <w:rsid w:val="00B66D99"/>
    <w:rsid w:val="00B672D3"/>
    <w:rsid w:val="00B67582"/>
    <w:rsid w:val="00B67CDB"/>
    <w:rsid w:val="00B7020C"/>
    <w:rsid w:val="00B70D65"/>
    <w:rsid w:val="00B71098"/>
    <w:rsid w:val="00B713D8"/>
    <w:rsid w:val="00B716F0"/>
    <w:rsid w:val="00B718DA"/>
    <w:rsid w:val="00B71D2C"/>
    <w:rsid w:val="00B71DB1"/>
    <w:rsid w:val="00B73471"/>
    <w:rsid w:val="00B7350F"/>
    <w:rsid w:val="00B739F6"/>
    <w:rsid w:val="00B74150"/>
    <w:rsid w:val="00B7432A"/>
    <w:rsid w:val="00B75AC6"/>
    <w:rsid w:val="00B75D7E"/>
    <w:rsid w:val="00B75FDF"/>
    <w:rsid w:val="00B76D0F"/>
    <w:rsid w:val="00B77168"/>
    <w:rsid w:val="00B77451"/>
    <w:rsid w:val="00B775C5"/>
    <w:rsid w:val="00B7779E"/>
    <w:rsid w:val="00B77C38"/>
    <w:rsid w:val="00B801E6"/>
    <w:rsid w:val="00B807B4"/>
    <w:rsid w:val="00B809CC"/>
    <w:rsid w:val="00B809DE"/>
    <w:rsid w:val="00B811B6"/>
    <w:rsid w:val="00B812AF"/>
    <w:rsid w:val="00B81436"/>
    <w:rsid w:val="00B815F2"/>
    <w:rsid w:val="00B81A6C"/>
    <w:rsid w:val="00B81FE4"/>
    <w:rsid w:val="00B82226"/>
    <w:rsid w:val="00B829E6"/>
    <w:rsid w:val="00B82B34"/>
    <w:rsid w:val="00B8360E"/>
    <w:rsid w:val="00B83891"/>
    <w:rsid w:val="00B84BCC"/>
    <w:rsid w:val="00B851B4"/>
    <w:rsid w:val="00B851D3"/>
    <w:rsid w:val="00B855A0"/>
    <w:rsid w:val="00B85C2A"/>
    <w:rsid w:val="00B85C38"/>
    <w:rsid w:val="00B85DA5"/>
    <w:rsid w:val="00B85DE5"/>
    <w:rsid w:val="00B85E28"/>
    <w:rsid w:val="00B86AC7"/>
    <w:rsid w:val="00B86C28"/>
    <w:rsid w:val="00B86E87"/>
    <w:rsid w:val="00B90036"/>
    <w:rsid w:val="00B902EA"/>
    <w:rsid w:val="00B90610"/>
    <w:rsid w:val="00B90F73"/>
    <w:rsid w:val="00B913AC"/>
    <w:rsid w:val="00B91662"/>
    <w:rsid w:val="00B916AA"/>
    <w:rsid w:val="00B91726"/>
    <w:rsid w:val="00B917B6"/>
    <w:rsid w:val="00B91D11"/>
    <w:rsid w:val="00B9222E"/>
    <w:rsid w:val="00B925C6"/>
    <w:rsid w:val="00B92AA3"/>
    <w:rsid w:val="00B92C6F"/>
    <w:rsid w:val="00B92EC0"/>
    <w:rsid w:val="00B93B59"/>
    <w:rsid w:val="00B93D1B"/>
    <w:rsid w:val="00B93EDC"/>
    <w:rsid w:val="00B9406A"/>
    <w:rsid w:val="00B94126"/>
    <w:rsid w:val="00B949B1"/>
    <w:rsid w:val="00B949B8"/>
    <w:rsid w:val="00B94F6B"/>
    <w:rsid w:val="00B9522A"/>
    <w:rsid w:val="00B95916"/>
    <w:rsid w:val="00B95EFF"/>
    <w:rsid w:val="00B9653E"/>
    <w:rsid w:val="00B96578"/>
    <w:rsid w:val="00B96C81"/>
    <w:rsid w:val="00B96CFC"/>
    <w:rsid w:val="00B97273"/>
    <w:rsid w:val="00B97931"/>
    <w:rsid w:val="00B97B5B"/>
    <w:rsid w:val="00B97D6E"/>
    <w:rsid w:val="00B97D7E"/>
    <w:rsid w:val="00BA0745"/>
    <w:rsid w:val="00BA09BD"/>
    <w:rsid w:val="00BA09C0"/>
    <w:rsid w:val="00BA0A4D"/>
    <w:rsid w:val="00BA17EB"/>
    <w:rsid w:val="00BA1943"/>
    <w:rsid w:val="00BA2280"/>
    <w:rsid w:val="00BA2336"/>
    <w:rsid w:val="00BA240A"/>
    <w:rsid w:val="00BA2756"/>
    <w:rsid w:val="00BA2A08"/>
    <w:rsid w:val="00BA327C"/>
    <w:rsid w:val="00BA5154"/>
    <w:rsid w:val="00BA56D2"/>
    <w:rsid w:val="00BA575D"/>
    <w:rsid w:val="00BA5F10"/>
    <w:rsid w:val="00BA657A"/>
    <w:rsid w:val="00BA692D"/>
    <w:rsid w:val="00BA69E8"/>
    <w:rsid w:val="00BA76E0"/>
    <w:rsid w:val="00BA7DE6"/>
    <w:rsid w:val="00BA7FBB"/>
    <w:rsid w:val="00BB06A7"/>
    <w:rsid w:val="00BB10D8"/>
    <w:rsid w:val="00BB1159"/>
    <w:rsid w:val="00BB1278"/>
    <w:rsid w:val="00BB1B5B"/>
    <w:rsid w:val="00BB1F58"/>
    <w:rsid w:val="00BB2355"/>
    <w:rsid w:val="00BB26AC"/>
    <w:rsid w:val="00BB2A25"/>
    <w:rsid w:val="00BB41AC"/>
    <w:rsid w:val="00BB42F6"/>
    <w:rsid w:val="00BB4516"/>
    <w:rsid w:val="00BB47AF"/>
    <w:rsid w:val="00BB49C5"/>
    <w:rsid w:val="00BB51E9"/>
    <w:rsid w:val="00BB53A0"/>
    <w:rsid w:val="00BB5BCD"/>
    <w:rsid w:val="00BB5C98"/>
    <w:rsid w:val="00BB5D6C"/>
    <w:rsid w:val="00BB665C"/>
    <w:rsid w:val="00BB66AC"/>
    <w:rsid w:val="00BB6D05"/>
    <w:rsid w:val="00BB72FD"/>
    <w:rsid w:val="00BB7562"/>
    <w:rsid w:val="00BC0BA4"/>
    <w:rsid w:val="00BC0FDC"/>
    <w:rsid w:val="00BC10C9"/>
    <w:rsid w:val="00BC10D3"/>
    <w:rsid w:val="00BC11A2"/>
    <w:rsid w:val="00BC2054"/>
    <w:rsid w:val="00BC254F"/>
    <w:rsid w:val="00BC25AF"/>
    <w:rsid w:val="00BC2828"/>
    <w:rsid w:val="00BC3053"/>
    <w:rsid w:val="00BC348B"/>
    <w:rsid w:val="00BC398B"/>
    <w:rsid w:val="00BC3DF7"/>
    <w:rsid w:val="00BC4263"/>
    <w:rsid w:val="00BC4783"/>
    <w:rsid w:val="00BC4D2E"/>
    <w:rsid w:val="00BC531C"/>
    <w:rsid w:val="00BC5593"/>
    <w:rsid w:val="00BC55DC"/>
    <w:rsid w:val="00BC62F1"/>
    <w:rsid w:val="00BC655A"/>
    <w:rsid w:val="00BC67FA"/>
    <w:rsid w:val="00BC6965"/>
    <w:rsid w:val="00BC735F"/>
    <w:rsid w:val="00BC73CE"/>
    <w:rsid w:val="00BC73EE"/>
    <w:rsid w:val="00BC7E81"/>
    <w:rsid w:val="00BD0583"/>
    <w:rsid w:val="00BD065F"/>
    <w:rsid w:val="00BD0B3E"/>
    <w:rsid w:val="00BD1296"/>
    <w:rsid w:val="00BD151A"/>
    <w:rsid w:val="00BD1911"/>
    <w:rsid w:val="00BD2A11"/>
    <w:rsid w:val="00BD2B72"/>
    <w:rsid w:val="00BD2BA0"/>
    <w:rsid w:val="00BD3055"/>
    <w:rsid w:val="00BD368E"/>
    <w:rsid w:val="00BD410E"/>
    <w:rsid w:val="00BD48AC"/>
    <w:rsid w:val="00BD57B2"/>
    <w:rsid w:val="00BD5F1A"/>
    <w:rsid w:val="00BD6948"/>
    <w:rsid w:val="00BD6B02"/>
    <w:rsid w:val="00BD734C"/>
    <w:rsid w:val="00BD768A"/>
    <w:rsid w:val="00BD794F"/>
    <w:rsid w:val="00BD7B75"/>
    <w:rsid w:val="00BE02C1"/>
    <w:rsid w:val="00BE0659"/>
    <w:rsid w:val="00BE06EF"/>
    <w:rsid w:val="00BE07C1"/>
    <w:rsid w:val="00BE0895"/>
    <w:rsid w:val="00BE0C92"/>
    <w:rsid w:val="00BE1234"/>
    <w:rsid w:val="00BE1563"/>
    <w:rsid w:val="00BE1852"/>
    <w:rsid w:val="00BE214D"/>
    <w:rsid w:val="00BE27AD"/>
    <w:rsid w:val="00BE287A"/>
    <w:rsid w:val="00BE2ABF"/>
    <w:rsid w:val="00BE2E8B"/>
    <w:rsid w:val="00BE2FA6"/>
    <w:rsid w:val="00BE30B4"/>
    <w:rsid w:val="00BE315A"/>
    <w:rsid w:val="00BE31CF"/>
    <w:rsid w:val="00BE333F"/>
    <w:rsid w:val="00BE3425"/>
    <w:rsid w:val="00BE377B"/>
    <w:rsid w:val="00BE3B57"/>
    <w:rsid w:val="00BE3F56"/>
    <w:rsid w:val="00BE5459"/>
    <w:rsid w:val="00BE5E4E"/>
    <w:rsid w:val="00BE6149"/>
    <w:rsid w:val="00BE6BC9"/>
    <w:rsid w:val="00BE6D53"/>
    <w:rsid w:val="00BE70CE"/>
    <w:rsid w:val="00BE7383"/>
    <w:rsid w:val="00BE7406"/>
    <w:rsid w:val="00BE7427"/>
    <w:rsid w:val="00BE74B1"/>
    <w:rsid w:val="00BE7603"/>
    <w:rsid w:val="00BE7D39"/>
    <w:rsid w:val="00BE7E4C"/>
    <w:rsid w:val="00BE7EFA"/>
    <w:rsid w:val="00BF0274"/>
    <w:rsid w:val="00BF0433"/>
    <w:rsid w:val="00BF04C9"/>
    <w:rsid w:val="00BF0AFD"/>
    <w:rsid w:val="00BF1631"/>
    <w:rsid w:val="00BF1C02"/>
    <w:rsid w:val="00BF1F37"/>
    <w:rsid w:val="00BF1F97"/>
    <w:rsid w:val="00BF3279"/>
    <w:rsid w:val="00BF3DEA"/>
    <w:rsid w:val="00BF3E26"/>
    <w:rsid w:val="00BF3F7E"/>
    <w:rsid w:val="00BF4119"/>
    <w:rsid w:val="00BF4368"/>
    <w:rsid w:val="00BF447F"/>
    <w:rsid w:val="00BF45BE"/>
    <w:rsid w:val="00BF46DC"/>
    <w:rsid w:val="00BF4B92"/>
    <w:rsid w:val="00BF5075"/>
    <w:rsid w:val="00BF5465"/>
    <w:rsid w:val="00BF5997"/>
    <w:rsid w:val="00BF6124"/>
    <w:rsid w:val="00BF6A3B"/>
    <w:rsid w:val="00BF7036"/>
    <w:rsid w:val="00BF7206"/>
    <w:rsid w:val="00BF74C7"/>
    <w:rsid w:val="00BF7AEE"/>
    <w:rsid w:val="00BF7BAF"/>
    <w:rsid w:val="00C000BF"/>
    <w:rsid w:val="00C00190"/>
    <w:rsid w:val="00C003C0"/>
    <w:rsid w:val="00C011B1"/>
    <w:rsid w:val="00C015F1"/>
    <w:rsid w:val="00C01DD9"/>
    <w:rsid w:val="00C01F33"/>
    <w:rsid w:val="00C01F6A"/>
    <w:rsid w:val="00C02004"/>
    <w:rsid w:val="00C027F2"/>
    <w:rsid w:val="00C028F2"/>
    <w:rsid w:val="00C02CC6"/>
    <w:rsid w:val="00C02DB0"/>
    <w:rsid w:val="00C03354"/>
    <w:rsid w:val="00C03937"/>
    <w:rsid w:val="00C040F7"/>
    <w:rsid w:val="00C0443A"/>
    <w:rsid w:val="00C044AB"/>
    <w:rsid w:val="00C0474A"/>
    <w:rsid w:val="00C0518A"/>
    <w:rsid w:val="00C0538F"/>
    <w:rsid w:val="00C05706"/>
    <w:rsid w:val="00C05803"/>
    <w:rsid w:val="00C058FC"/>
    <w:rsid w:val="00C05AF3"/>
    <w:rsid w:val="00C06103"/>
    <w:rsid w:val="00C064F7"/>
    <w:rsid w:val="00C06823"/>
    <w:rsid w:val="00C06888"/>
    <w:rsid w:val="00C06924"/>
    <w:rsid w:val="00C069E2"/>
    <w:rsid w:val="00C06B2A"/>
    <w:rsid w:val="00C06CC7"/>
    <w:rsid w:val="00C06DBF"/>
    <w:rsid w:val="00C07094"/>
    <w:rsid w:val="00C070C8"/>
    <w:rsid w:val="00C0721B"/>
    <w:rsid w:val="00C07377"/>
    <w:rsid w:val="00C07FA1"/>
    <w:rsid w:val="00C10478"/>
    <w:rsid w:val="00C1048C"/>
    <w:rsid w:val="00C11075"/>
    <w:rsid w:val="00C11F60"/>
    <w:rsid w:val="00C12107"/>
    <w:rsid w:val="00C1235C"/>
    <w:rsid w:val="00C135ED"/>
    <w:rsid w:val="00C137BB"/>
    <w:rsid w:val="00C13C7F"/>
    <w:rsid w:val="00C14D4B"/>
    <w:rsid w:val="00C154BB"/>
    <w:rsid w:val="00C15B2A"/>
    <w:rsid w:val="00C16483"/>
    <w:rsid w:val="00C16843"/>
    <w:rsid w:val="00C16E34"/>
    <w:rsid w:val="00C17006"/>
    <w:rsid w:val="00C17056"/>
    <w:rsid w:val="00C176DA"/>
    <w:rsid w:val="00C17A29"/>
    <w:rsid w:val="00C17CDE"/>
    <w:rsid w:val="00C20148"/>
    <w:rsid w:val="00C202A0"/>
    <w:rsid w:val="00C20BE2"/>
    <w:rsid w:val="00C21A36"/>
    <w:rsid w:val="00C21A68"/>
    <w:rsid w:val="00C21AB4"/>
    <w:rsid w:val="00C2215C"/>
    <w:rsid w:val="00C223A9"/>
    <w:rsid w:val="00C22D85"/>
    <w:rsid w:val="00C23054"/>
    <w:rsid w:val="00C23E72"/>
    <w:rsid w:val="00C23EAA"/>
    <w:rsid w:val="00C242C9"/>
    <w:rsid w:val="00C244EA"/>
    <w:rsid w:val="00C24A55"/>
    <w:rsid w:val="00C24BE4"/>
    <w:rsid w:val="00C25256"/>
    <w:rsid w:val="00C257F7"/>
    <w:rsid w:val="00C25C13"/>
    <w:rsid w:val="00C25FB9"/>
    <w:rsid w:val="00C2612C"/>
    <w:rsid w:val="00C26DAF"/>
    <w:rsid w:val="00C27655"/>
    <w:rsid w:val="00C279B5"/>
    <w:rsid w:val="00C27C45"/>
    <w:rsid w:val="00C27E09"/>
    <w:rsid w:val="00C27E1F"/>
    <w:rsid w:val="00C309AC"/>
    <w:rsid w:val="00C312AC"/>
    <w:rsid w:val="00C31342"/>
    <w:rsid w:val="00C31360"/>
    <w:rsid w:val="00C31396"/>
    <w:rsid w:val="00C315D0"/>
    <w:rsid w:val="00C31C25"/>
    <w:rsid w:val="00C31FCC"/>
    <w:rsid w:val="00C32F88"/>
    <w:rsid w:val="00C3308F"/>
    <w:rsid w:val="00C33746"/>
    <w:rsid w:val="00C337F4"/>
    <w:rsid w:val="00C33A53"/>
    <w:rsid w:val="00C33BCB"/>
    <w:rsid w:val="00C3548F"/>
    <w:rsid w:val="00C358C4"/>
    <w:rsid w:val="00C36D45"/>
    <w:rsid w:val="00C3719D"/>
    <w:rsid w:val="00C37544"/>
    <w:rsid w:val="00C379D1"/>
    <w:rsid w:val="00C37CB2"/>
    <w:rsid w:val="00C37CB7"/>
    <w:rsid w:val="00C40121"/>
    <w:rsid w:val="00C40E73"/>
    <w:rsid w:val="00C41126"/>
    <w:rsid w:val="00C415AB"/>
    <w:rsid w:val="00C417AC"/>
    <w:rsid w:val="00C4193E"/>
    <w:rsid w:val="00C41B9E"/>
    <w:rsid w:val="00C42675"/>
    <w:rsid w:val="00C42944"/>
    <w:rsid w:val="00C42C70"/>
    <w:rsid w:val="00C42E62"/>
    <w:rsid w:val="00C432DF"/>
    <w:rsid w:val="00C43633"/>
    <w:rsid w:val="00C4473A"/>
    <w:rsid w:val="00C44831"/>
    <w:rsid w:val="00C44C18"/>
    <w:rsid w:val="00C44D4C"/>
    <w:rsid w:val="00C46567"/>
    <w:rsid w:val="00C4681B"/>
    <w:rsid w:val="00C470A4"/>
    <w:rsid w:val="00C4716E"/>
    <w:rsid w:val="00C473A5"/>
    <w:rsid w:val="00C473C3"/>
    <w:rsid w:val="00C47770"/>
    <w:rsid w:val="00C4788C"/>
    <w:rsid w:val="00C47B6E"/>
    <w:rsid w:val="00C50377"/>
    <w:rsid w:val="00C5126A"/>
    <w:rsid w:val="00C514EB"/>
    <w:rsid w:val="00C51898"/>
    <w:rsid w:val="00C521F4"/>
    <w:rsid w:val="00C52680"/>
    <w:rsid w:val="00C528C7"/>
    <w:rsid w:val="00C52BBB"/>
    <w:rsid w:val="00C52D06"/>
    <w:rsid w:val="00C52EBF"/>
    <w:rsid w:val="00C52F1E"/>
    <w:rsid w:val="00C533B7"/>
    <w:rsid w:val="00C5348F"/>
    <w:rsid w:val="00C534A3"/>
    <w:rsid w:val="00C53AAB"/>
    <w:rsid w:val="00C53B95"/>
    <w:rsid w:val="00C53E56"/>
    <w:rsid w:val="00C54425"/>
    <w:rsid w:val="00C5469A"/>
    <w:rsid w:val="00C54995"/>
    <w:rsid w:val="00C54AC0"/>
    <w:rsid w:val="00C54D41"/>
    <w:rsid w:val="00C55815"/>
    <w:rsid w:val="00C561BC"/>
    <w:rsid w:val="00C57451"/>
    <w:rsid w:val="00C57B61"/>
    <w:rsid w:val="00C57C8B"/>
    <w:rsid w:val="00C6064E"/>
    <w:rsid w:val="00C60653"/>
    <w:rsid w:val="00C60724"/>
    <w:rsid w:val="00C60783"/>
    <w:rsid w:val="00C61139"/>
    <w:rsid w:val="00C61490"/>
    <w:rsid w:val="00C6173A"/>
    <w:rsid w:val="00C617A2"/>
    <w:rsid w:val="00C61C96"/>
    <w:rsid w:val="00C6205B"/>
    <w:rsid w:val="00C623BB"/>
    <w:rsid w:val="00C6263C"/>
    <w:rsid w:val="00C629FC"/>
    <w:rsid w:val="00C62AF1"/>
    <w:rsid w:val="00C6374F"/>
    <w:rsid w:val="00C637B9"/>
    <w:rsid w:val="00C63CE3"/>
    <w:rsid w:val="00C63E53"/>
    <w:rsid w:val="00C64072"/>
    <w:rsid w:val="00C64263"/>
    <w:rsid w:val="00C642E7"/>
    <w:rsid w:val="00C643D1"/>
    <w:rsid w:val="00C64672"/>
    <w:rsid w:val="00C64C76"/>
    <w:rsid w:val="00C65289"/>
    <w:rsid w:val="00C65583"/>
    <w:rsid w:val="00C65890"/>
    <w:rsid w:val="00C65D4F"/>
    <w:rsid w:val="00C6672C"/>
    <w:rsid w:val="00C66FE9"/>
    <w:rsid w:val="00C678E3"/>
    <w:rsid w:val="00C67C68"/>
    <w:rsid w:val="00C67EE8"/>
    <w:rsid w:val="00C700A3"/>
    <w:rsid w:val="00C70697"/>
    <w:rsid w:val="00C70F18"/>
    <w:rsid w:val="00C72093"/>
    <w:rsid w:val="00C72118"/>
    <w:rsid w:val="00C72372"/>
    <w:rsid w:val="00C729AE"/>
    <w:rsid w:val="00C72CD3"/>
    <w:rsid w:val="00C72EF4"/>
    <w:rsid w:val="00C738DD"/>
    <w:rsid w:val="00C73AA3"/>
    <w:rsid w:val="00C742BE"/>
    <w:rsid w:val="00C744FE"/>
    <w:rsid w:val="00C750E1"/>
    <w:rsid w:val="00C75145"/>
    <w:rsid w:val="00C755EB"/>
    <w:rsid w:val="00C75D2F"/>
    <w:rsid w:val="00C75DC7"/>
    <w:rsid w:val="00C76043"/>
    <w:rsid w:val="00C767BE"/>
    <w:rsid w:val="00C76836"/>
    <w:rsid w:val="00C76DB3"/>
    <w:rsid w:val="00C76E3C"/>
    <w:rsid w:val="00C77715"/>
    <w:rsid w:val="00C805E4"/>
    <w:rsid w:val="00C812A8"/>
    <w:rsid w:val="00C813E1"/>
    <w:rsid w:val="00C81568"/>
    <w:rsid w:val="00C8162D"/>
    <w:rsid w:val="00C8164C"/>
    <w:rsid w:val="00C8181D"/>
    <w:rsid w:val="00C821C8"/>
    <w:rsid w:val="00C82310"/>
    <w:rsid w:val="00C824AD"/>
    <w:rsid w:val="00C82C8F"/>
    <w:rsid w:val="00C82DD8"/>
    <w:rsid w:val="00C82E3E"/>
    <w:rsid w:val="00C83026"/>
    <w:rsid w:val="00C831D2"/>
    <w:rsid w:val="00C833D7"/>
    <w:rsid w:val="00C83635"/>
    <w:rsid w:val="00C837DC"/>
    <w:rsid w:val="00C843B8"/>
    <w:rsid w:val="00C8525E"/>
    <w:rsid w:val="00C85313"/>
    <w:rsid w:val="00C85CBF"/>
    <w:rsid w:val="00C860E5"/>
    <w:rsid w:val="00C86816"/>
    <w:rsid w:val="00C869BC"/>
    <w:rsid w:val="00C86BB9"/>
    <w:rsid w:val="00C87E8E"/>
    <w:rsid w:val="00C9027A"/>
    <w:rsid w:val="00C902DE"/>
    <w:rsid w:val="00C905C7"/>
    <w:rsid w:val="00C9068E"/>
    <w:rsid w:val="00C90A91"/>
    <w:rsid w:val="00C90C6E"/>
    <w:rsid w:val="00C90D31"/>
    <w:rsid w:val="00C9114D"/>
    <w:rsid w:val="00C917D4"/>
    <w:rsid w:val="00C91DDB"/>
    <w:rsid w:val="00C92093"/>
    <w:rsid w:val="00C920C8"/>
    <w:rsid w:val="00C925F0"/>
    <w:rsid w:val="00C92DE0"/>
    <w:rsid w:val="00C92EAF"/>
    <w:rsid w:val="00C93814"/>
    <w:rsid w:val="00C93C4B"/>
    <w:rsid w:val="00C93DD7"/>
    <w:rsid w:val="00C944AB"/>
    <w:rsid w:val="00C9456A"/>
    <w:rsid w:val="00C945B9"/>
    <w:rsid w:val="00C95024"/>
    <w:rsid w:val="00C957D2"/>
    <w:rsid w:val="00C957E2"/>
    <w:rsid w:val="00C95B12"/>
    <w:rsid w:val="00C95B40"/>
    <w:rsid w:val="00C95D00"/>
    <w:rsid w:val="00C9634B"/>
    <w:rsid w:val="00C96DF8"/>
    <w:rsid w:val="00C972FB"/>
    <w:rsid w:val="00C978B4"/>
    <w:rsid w:val="00CA028B"/>
    <w:rsid w:val="00CA02BB"/>
    <w:rsid w:val="00CA03B5"/>
    <w:rsid w:val="00CA10AF"/>
    <w:rsid w:val="00CA13EE"/>
    <w:rsid w:val="00CA14AC"/>
    <w:rsid w:val="00CA1965"/>
    <w:rsid w:val="00CA1B06"/>
    <w:rsid w:val="00CA1B2E"/>
    <w:rsid w:val="00CA1ED8"/>
    <w:rsid w:val="00CA2392"/>
    <w:rsid w:val="00CA24AC"/>
    <w:rsid w:val="00CA24C6"/>
    <w:rsid w:val="00CA25BD"/>
    <w:rsid w:val="00CA2F17"/>
    <w:rsid w:val="00CA30EB"/>
    <w:rsid w:val="00CA3452"/>
    <w:rsid w:val="00CA34C4"/>
    <w:rsid w:val="00CA35B3"/>
    <w:rsid w:val="00CA3C60"/>
    <w:rsid w:val="00CA3F98"/>
    <w:rsid w:val="00CA4963"/>
    <w:rsid w:val="00CA4EB1"/>
    <w:rsid w:val="00CA51FC"/>
    <w:rsid w:val="00CA5A80"/>
    <w:rsid w:val="00CA5E66"/>
    <w:rsid w:val="00CA60B2"/>
    <w:rsid w:val="00CA61CC"/>
    <w:rsid w:val="00CA6398"/>
    <w:rsid w:val="00CA66CE"/>
    <w:rsid w:val="00CA68FD"/>
    <w:rsid w:val="00CA7275"/>
    <w:rsid w:val="00CA7310"/>
    <w:rsid w:val="00CB02E5"/>
    <w:rsid w:val="00CB0BE1"/>
    <w:rsid w:val="00CB1185"/>
    <w:rsid w:val="00CB12C2"/>
    <w:rsid w:val="00CB1551"/>
    <w:rsid w:val="00CB1F63"/>
    <w:rsid w:val="00CB243C"/>
    <w:rsid w:val="00CB2968"/>
    <w:rsid w:val="00CB2FF7"/>
    <w:rsid w:val="00CB323B"/>
    <w:rsid w:val="00CB3DF2"/>
    <w:rsid w:val="00CB4029"/>
    <w:rsid w:val="00CB4577"/>
    <w:rsid w:val="00CB4F09"/>
    <w:rsid w:val="00CB59F4"/>
    <w:rsid w:val="00CB5C3F"/>
    <w:rsid w:val="00CB5C9B"/>
    <w:rsid w:val="00CB5D58"/>
    <w:rsid w:val="00CB6820"/>
    <w:rsid w:val="00CB6B8C"/>
    <w:rsid w:val="00CB6BDD"/>
    <w:rsid w:val="00CB7012"/>
    <w:rsid w:val="00CB7170"/>
    <w:rsid w:val="00CB79AE"/>
    <w:rsid w:val="00CB79F2"/>
    <w:rsid w:val="00CB7A91"/>
    <w:rsid w:val="00CB7BC5"/>
    <w:rsid w:val="00CB7BCE"/>
    <w:rsid w:val="00CB7F78"/>
    <w:rsid w:val="00CC02CF"/>
    <w:rsid w:val="00CC0327"/>
    <w:rsid w:val="00CC040E"/>
    <w:rsid w:val="00CC06CD"/>
    <w:rsid w:val="00CC0BE1"/>
    <w:rsid w:val="00CC111F"/>
    <w:rsid w:val="00CC14C2"/>
    <w:rsid w:val="00CC177D"/>
    <w:rsid w:val="00CC182F"/>
    <w:rsid w:val="00CC1C5F"/>
    <w:rsid w:val="00CC2011"/>
    <w:rsid w:val="00CC276B"/>
    <w:rsid w:val="00CC2819"/>
    <w:rsid w:val="00CC3855"/>
    <w:rsid w:val="00CC386E"/>
    <w:rsid w:val="00CC3EA0"/>
    <w:rsid w:val="00CC4789"/>
    <w:rsid w:val="00CC501E"/>
    <w:rsid w:val="00CC5280"/>
    <w:rsid w:val="00CC5336"/>
    <w:rsid w:val="00CC53A1"/>
    <w:rsid w:val="00CC5956"/>
    <w:rsid w:val="00CC6178"/>
    <w:rsid w:val="00CC6C6C"/>
    <w:rsid w:val="00CC6E59"/>
    <w:rsid w:val="00CC76B9"/>
    <w:rsid w:val="00CC78C5"/>
    <w:rsid w:val="00CC7B45"/>
    <w:rsid w:val="00CC7D22"/>
    <w:rsid w:val="00CC7E53"/>
    <w:rsid w:val="00CC7F27"/>
    <w:rsid w:val="00CD0427"/>
    <w:rsid w:val="00CD08FC"/>
    <w:rsid w:val="00CD1188"/>
    <w:rsid w:val="00CD11AB"/>
    <w:rsid w:val="00CD18DA"/>
    <w:rsid w:val="00CD2144"/>
    <w:rsid w:val="00CD219C"/>
    <w:rsid w:val="00CD2399"/>
    <w:rsid w:val="00CD2B7A"/>
    <w:rsid w:val="00CD2E02"/>
    <w:rsid w:val="00CD2ED1"/>
    <w:rsid w:val="00CD2EE2"/>
    <w:rsid w:val="00CD337B"/>
    <w:rsid w:val="00CD340A"/>
    <w:rsid w:val="00CD3A53"/>
    <w:rsid w:val="00CD5A47"/>
    <w:rsid w:val="00CD5B50"/>
    <w:rsid w:val="00CD63A3"/>
    <w:rsid w:val="00CD6433"/>
    <w:rsid w:val="00CD667A"/>
    <w:rsid w:val="00CD66F9"/>
    <w:rsid w:val="00CD69A6"/>
    <w:rsid w:val="00CD7870"/>
    <w:rsid w:val="00CE004A"/>
    <w:rsid w:val="00CE0424"/>
    <w:rsid w:val="00CE0569"/>
    <w:rsid w:val="00CE1E3E"/>
    <w:rsid w:val="00CE1FE3"/>
    <w:rsid w:val="00CE26DD"/>
    <w:rsid w:val="00CE280F"/>
    <w:rsid w:val="00CE2A01"/>
    <w:rsid w:val="00CE2C30"/>
    <w:rsid w:val="00CE2E3D"/>
    <w:rsid w:val="00CE3B36"/>
    <w:rsid w:val="00CE3B7C"/>
    <w:rsid w:val="00CE43E0"/>
    <w:rsid w:val="00CE4488"/>
    <w:rsid w:val="00CE536A"/>
    <w:rsid w:val="00CE56E2"/>
    <w:rsid w:val="00CE582B"/>
    <w:rsid w:val="00CE618D"/>
    <w:rsid w:val="00CE6647"/>
    <w:rsid w:val="00CE6C9D"/>
    <w:rsid w:val="00CE752C"/>
    <w:rsid w:val="00CE7561"/>
    <w:rsid w:val="00CE7BA0"/>
    <w:rsid w:val="00CF05C2"/>
    <w:rsid w:val="00CF097C"/>
    <w:rsid w:val="00CF113E"/>
    <w:rsid w:val="00CF1354"/>
    <w:rsid w:val="00CF24F6"/>
    <w:rsid w:val="00CF2BF2"/>
    <w:rsid w:val="00CF2C0F"/>
    <w:rsid w:val="00CF2CAE"/>
    <w:rsid w:val="00CF2F97"/>
    <w:rsid w:val="00CF3B1F"/>
    <w:rsid w:val="00CF3BF6"/>
    <w:rsid w:val="00CF4084"/>
    <w:rsid w:val="00CF469A"/>
    <w:rsid w:val="00CF47B4"/>
    <w:rsid w:val="00CF491D"/>
    <w:rsid w:val="00CF4F2B"/>
    <w:rsid w:val="00CF5394"/>
    <w:rsid w:val="00CF589D"/>
    <w:rsid w:val="00CF58A3"/>
    <w:rsid w:val="00CF625B"/>
    <w:rsid w:val="00CF687E"/>
    <w:rsid w:val="00CF6FB2"/>
    <w:rsid w:val="00CF71D0"/>
    <w:rsid w:val="00CF75DD"/>
    <w:rsid w:val="00D0052F"/>
    <w:rsid w:val="00D00AA0"/>
    <w:rsid w:val="00D00B15"/>
    <w:rsid w:val="00D01633"/>
    <w:rsid w:val="00D02198"/>
    <w:rsid w:val="00D02849"/>
    <w:rsid w:val="00D0348D"/>
    <w:rsid w:val="00D0349B"/>
    <w:rsid w:val="00D03CBB"/>
    <w:rsid w:val="00D03DCD"/>
    <w:rsid w:val="00D03F02"/>
    <w:rsid w:val="00D04012"/>
    <w:rsid w:val="00D05B13"/>
    <w:rsid w:val="00D06930"/>
    <w:rsid w:val="00D0693C"/>
    <w:rsid w:val="00D07174"/>
    <w:rsid w:val="00D074EB"/>
    <w:rsid w:val="00D075BE"/>
    <w:rsid w:val="00D07C31"/>
    <w:rsid w:val="00D07C6D"/>
    <w:rsid w:val="00D10249"/>
    <w:rsid w:val="00D107CF"/>
    <w:rsid w:val="00D10A82"/>
    <w:rsid w:val="00D10B26"/>
    <w:rsid w:val="00D10CAF"/>
    <w:rsid w:val="00D115C3"/>
    <w:rsid w:val="00D11897"/>
    <w:rsid w:val="00D11E83"/>
    <w:rsid w:val="00D11F8A"/>
    <w:rsid w:val="00D12450"/>
    <w:rsid w:val="00D12510"/>
    <w:rsid w:val="00D125C3"/>
    <w:rsid w:val="00D12663"/>
    <w:rsid w:val="00D127E4"/>
    <w:rsid w:val="00D128A8"/>
    <w:rsid w:val="00D12989"/>
    <w:rsid w:val="00D12B6B"/>
    <w:rsid w:val="00D12D6C"/>
    <w:rsid w:val="00D13135"/>
    <w:rsid w:val="00D13ADF"/>
    <w:rsid w:val="00D13E4E"/>
    <w:rsid w:val="00D140FA"/>
    <w:rsid w:val="00D14410"/>
    <w:rsid w:val="00D15868"/>
    <w:rsid w:val="00D15AB0"/>
    <w:rsid w:val="00D16F28"/>
    <w:rsid w:val="00D17398"/>
    <w:rsid w:val="00D17774"/>
    <w:rsid w:val="00D17C0F"/>
    <w:rsid w:val="00D203CA"/>
    <w:rsid w:val="00D20575"/>
    <w:rsid w:val="00D2063A"/>
    <w:rsid w:val="00D210A5"/>
    <w:rsid w:val="00D21526"/>
    <w:rsid w:val="00D21742"/>
    <w:rsid w:val="00D22B59"/>
    <w:rsid w:val="00D230EA"/>
    <w:rsid w:val="00D2327A"/>
    <w:rsid w:val="00D239A7"/>
    <w:rsid w:val="00D23B92"/>
    <w:rsid w:val="00D23E0B"/>
    <w:rsid w:val="00D23F47"/>
    <w:rsid w:val="00D23F66"/>
    <w:rsid w:val="00D25675"/>
    <w:rsid w:val="00D257E9"/>
    <w:rsid w:val="00D25A18"/>
    <w:rsid w:val="00D25A45"/>
    <w:rsid w:val="00D26098"/>
    <w:rsid w:val="00D26371"/>
    <w:rsid w:val="00D2646B"/>
    <w:rsid w:val="00D2649A"/>
    <w:rsid w:val="00D2681D"/>
    <w:rsid w:val="00D2687B"/>
    <w:rsid w:val="00D273EF"/>
    <w:rsid w:val="00D27B14"/>
    <w:rsid w:val="00D3091D"/>
    <w:rsid w:val="00D321DF"/>
    <w:rsid w:val="00D3262D"/>
    <w:rsid w:val="00D3289A"/>
    <w:rsid w:val="00D32AF4"/>
    <w:rsid w:val="00D32E1D"/>
    <w:rsid w:val="00D32E46"/>
    <w:rsid w:val="00D33107"/>
    <w:rsid w:val="00D33380"/>
    <w:rsid w:val="00D33511"/>
    <w:rsid w:val="00D33949"/>
    <w:rsid w:val="00D347FB"/>
    <w:rsid w:val="00D34D04"/>
    <w:rsid w:val="00D35304"/>
    <w:rsid w:val="00D35735"/>
    <w:rsid w:val="00D3580E"/>
    <w:rsid w:val="00D3658E"/>
    <w:rsid w:val="00D36CB5"/>
    <w:rsid w:val="00D36E71"/>
    <w:rsid w:val="00D37026"/>
    <w:rsid w:val="00D37189"/>
    <w:rsid w:val="00D3719E"/>
    <w:rsid w:val="00D37D87"/>
    <w:rsid w:val="00D4012C"/>
    <w:rsid w:val="00D402BB"/>
    <w:rsid w:val="00D40B33"/>
    <w:rsid w:val="00D40CEC"/>
    <w:rsid w:val="00D40EA4"/>
    <w:rsid w:val="00D40F4F"/>
    <w:rsid w:val="00D424AF"/>
    <w:rsid w:val="00D42548"/>
    <w:rsid w:val="00D4318F"/>
    <w:rsid w:val="00D43312"/>
    <w:rsid w:val="00D43556"/>
    <w:rsid w:val="00D438BF"/>
    <w:rsid w:val="00D439CF"/>
    <w:rsid w:val="00D43CA1"/>
    <w:rsid w:val="00D43E7C"/>
    <w:rsid w:val="00D4400B"/>
    <w:rsid w:val="00D440F8"/>
    <w:rsid w:val="00D443E8"/>
    <w:rsid w:val="00D447B3"/>
    <w:rsid w:val="00D44869"/>
    <w:rsid w:val="00D44915"/>
    <w:rsid w:val="00D44CCD"/>
    <w:rsid w:val="00D44D36"/>
    <w:rsid w:val="00D44F51"/>
    <w:rsid w:val="00D45B03"/>
    <w:rsid w:val="00D46570"/>
    <w:rsid w:val="00D46B79"/>
    <w:rsid w:val="00D46EEF"/>
    <w:rsid w:val="00D476A1"/>
    <w:rsid w:val="00D47BF1"/>
    <w:rsid w:val="00D47E59"/>
    <w:rsid w:val="00D47F84"/>
    <w:rsid w:val="00D50A88"/>
    <w:rsid w:val="00D50EF9"/>
    <w:rsid w:val="00D51281"/>
    <w:rsid w:val="00D52F50"/>
    <w:rsid w:val="00D53071"/>
    <w:rsid w:val="00D53084"/>
    <w:rsid w:val="00D53AF5"/>
    <w:rsid w:val="00D54012"/>
    <w:rsid w:val="00D5467E"/>
    <w:rsid w:val="00D546FF"/>
    <w:rsid w:val="00D54C60"/>
    <w:rsid w:val="00D54C96"/>
    <w:rsid w:val="00D54D71"/>
    <w:rsid w:val="00D54E18"/>
    <w:rsid w:val="00D55463"/>
    <w:rsid w:val="00D55832"/>
    <w:rsid w:val="00D5584A"/>
    <w:rsid w:val="00D55AD5"/>
    <w:rsid w:val="00D5616D"/>
    <w:rsid w:val="00D562B6"/>
    <w:rsid w:val="00D5660C"/>
    <w:rsid w:val="00D56983"/>
    <w:rsid w:val="00D576CA"/>
    <w:rsid w:val="00D57A15"/>
    <w:rsid w:val="00D57AF4"/>
    <w:rsid w:val="00D60AA0"/>
    <w:rsid w:val="00D60BB0"/>
    <w:rsid w:val="00D6176C"/>
    <w:rsid w:val="00D617D7"/>
    <w:rsid w:val="00D61AF5"/>
    <w:rsid w:val="00D62E8F"/>
    <w:rsid w:val="00D633E9"/>
    <w:rsid w:val="00D6358A"/>
    <w:rsid w:val="00D6396C"/>
    <w:rsid w:val="00D6429C"/>
    <w:rsid w:val="00D644DB"/>
    <w:rsid w:val="00D644EE"/>
    <w:rsid w:val="00D64C95"/>
    <w:rsid w:val="00D64E98"/>
    <w:rsid w:val="00D64FE8"/>
    <w:rsid w:val="00D650BB"/>
    <w:rsid w:val="00D652B5"/>
    <w:rsid w:val="00D656F9"/>
    <w:rsid w:val="00D657B1"/>
    <w:rsid w:val="00D658AA"/>
    <w:rsid w:val="00D65A70"/>
    <w:rsid w:val="00D65A88"/>
    <w:rsid w:val="00D65D36"/>
    <w:rsid w:val="00D66060"/>
    <w:rsid w:val="00D66063"/>
    <w:rsid w:val="00D66155"/>
    <w:rsid w:val="00D67154"/>
    <w:rsid w:val="00D67821"/>
    <w:rsid w:val="00D67C43"/>
    <w:rsid w:val="00D700AE"/>
    <w:rsid w:val="00D700B8"/>
    <w:rsid w:val="00D70102"/>
    <w:rsid w:val="00D70259"/>
    <w:rsid w:val="00D703E1"/>
    <w:rsid w:val="00D70529"/>
    <w:rsid w:val="00D707C2"/>
    <w:rsid w:val="00D708B0"/>
    <w:rsid w:val="00D709DB"/>
    <w:rsid w:val="00D7147E"/>
    <w:rsid w:val="00D7191D"/>
    <w:rsid w:val="00D71A16"/>
    <w:rsid w:val="00D72067"/>
    <w:rsid w:val="00D72179"/>
    <w:rsid w:val="00D72285"/>
    <w:rsid w:val="00D7280B"/>
    <w:rsid w:val="00D72BAF"/>
    <w:rsid w:val="00D72FE9"/>
    <w:rsid w:val="00D73149"/>
    <w:rsid w:val="00D73E82"/>
    <w:rsid w:val="00D741F7"/>
    <w:rsid w:val="00D744CF"/>
    <w:rsid w:val="00D744FA"/>
    <w:rsid w:val="00D74CA1"/>
    <w:rsid w:val="00D7573F"/>
    <w:rsid w:val="00D759BE"/>
    <w:rsid w:val="00D75D7E"/>
    <w:rsid w:val="00D7631C"/>
    <w:rsid w:val="00D7688F"/>
    <w:rsid w:val="00D769BA"/>
    <w:rsid w:val="00D7750A"/>
    <w:rsid w:val="00D77B1D"/>
    <w:rsid w:val="00D8021F"/>
    <w:rsid w:val="00D80248"/>
    <w:rsid w:val="00D80383"/>
    <w:rsid w:val="00D80C09"/>
    <w:rsid w:val="00D819CC"/>
    <w:rsid w:val="00D821C7"/>
    <w:rsid w:val="00D823C6"/>
    <w:rsid w:val="00D82A4F"/>
    <w:rsid w:val="00D8327F"/>
    <w:rsid w:val="00D8351E"/>
    <w:rsid w:val="00D83650"/>
    <w:rsid w:val="00D83DCD"/>
    <w:rsid w:val="00D84A33"/>
    <w:rsid w:val="00D84A40"/>
    <w:rsid w:val="00D84CB3"/>
    <w:rsid w:val="00D84CBC"/>
    <w:rsid w:val="00D8557E"/>
    <w:rsid w:val="00D85629"/>
    <w:rsid w:val="00D85E3A"/>
    <w:rsid w:val="00D866AC"/>
    <w:rsid w:val="00D86ADB"/>
    <w:rsid w:val="00D86C81"/>
    <w:rsid w:val="00D86CA3"/>
    <w:rsid w:val="00D86CB8"/>
    <w:rsid w:val="00D86DFE"/>
    <w:rsid w:val="00D87088"/>
    <w:rsid w:val="00D871CE"/>
    <w:rsid w:val="00D873D5"/>
    <w:rsid w:val="00D873F3"/>
    <w:rsid w:val="00D8760E"/>
    <w:rsid w:val="00D87624"/>
    <w:rsid w:val="00D87D8D"/>
    <w:rsid w:val="00D906EC"/>
    <w:rsid w:val="00D90D4A"/>
    <w:rsid w:val="00D90E6A"/>
    <w:rsid w:val="00D91627"/>
    <w:rsid w:val="00D9196D"/>
    <w:rsid w:val="00D926E2"/>
    <w:rsid w:val="00D92982"/>
    <w:rsid w:val="00D92A2D"/>
    <w:rsid w:val="00D92FAA"/>
    <w:rsid w:val="00D93484"/>
    <w:rsid w:val="00D9379C"/>
    <w:rsid w:val="00D96B74"/>
    <w:rsid w:val="00D96F76"/>
    <w:rsid w:val="00D97771"/>
    <w:rsid w:val="00D97BEE"/>
    <w:rsid w:val="00D97F78"/>
    <w:rsid w:val="00DA04DC"/>
    <w:rsid w:val="00DA06CF"/>
    <w:rsid w:val="00DA0782"/>
    <w:rsid w:val="00DA0917"/>
    <w:rsid w:val="00DA101B"/>
    <w:rsid w:val="00DA1256"/>
    <w:rsid w:val="00DA174F"/>
    <w:rsid w:val="00DA1958"/>
    <w:rsid w:val="00DA1B1A"/>
    <w:rsid w:val="00DA1DE3"/>
    <w:rsid w:val="00DA20F4"/>
    <w:rsid w:val="00DA305E"/>
    <w:rsid w:val="00DA344D"/>
    <w:rsid w:val="00DA3621"/>
    <w:rsid w:val="00DA401D"/>
    <w:rsid w:val="00DA53A6"/>
    <w:rsid w:val="00DA5417"/>
    <w:rsid w:val="00DA5602"/>
    <w:rsid w:val="00DA56E8"/>
    <w:rsid w:val="00DA5A3E"/>
    <w:rsid w:val="00DA5B04"/>
    <w:rsid w:val="00DA6045"/>
    <w:rsid w:val="00DA6263"/>
    <w:rsid w:val="00DA686C"/>
    <w:rsid w:val="00DA74A5"/>
    <w:rsid w:val="00DB0192"/>
    <w:rsid w:val="00DB01DA"/>
    <w:rsid w:val="00DB056B"/>
    <w:rsid w:val="00DB0A9F"/>
    <w:rsid w:val="00DB0F77"/>
    <w:rsid w:val="00DB1310"/>
    <w:rsid w:val="00DB166E"/>
    <w:rsid w:val="00DB1B51"/>
    <w:rsid w:val="00DB1D05"/>
    <w:rsid w:val="00DB1FAF"/>
    <w:rsid w:val="00DB2846"/>
    <w:rsid w:val="00DB2B1A"/>
    <w:rsid w:val="00DB2BA7"/>
    <w:rsid w:val="00DB36C1"/>
    <w:rsid w:val="00DB377D"/>
    <w:rsid w:val="00DB3A92"/>
    <w:rsid w:val="00DB3BFA"/>
    <w:rsid w:val="00DB3C82"/>
    <w:rsid w:val="00DB5084"/>
    <w:rsid w:val="00DB50E7"/>
    <w:rsid w:val="00DB53D1"/>
    <w:rsid w:val="00DB55CA"/>
    <w:rsid w:val="00DB56BC"/>
    <w:rsid w:val="00DB58E5"/>
    <w:rsid w:val="00DB62FE"/>
    <w:rsid w:val="00DB6E5B"/>
    <w:rsid w:val="00DB6EC4"/>
    <w:rsid w:val="00DB72B2"/>
    <w:rsid w:val="00DB7365"/>
    <w:rsid w:val="00DB7BA4"/>
    <w:rsid w:val="00DC118C"/>
    <w:rsid w:val="00DC141C"/>
    <w:rsid w:val="00DC257F"/>
    <w:rsid w:val="00DC27B8"/>
    <w:rsid w:val="00DC29A6"/>
    <w:rsid w:val="00DC2A1A"/>
    <w:rsid w:val="00DC2AFD"/>
    <w:rsid w:val="00DC2D36"/>
    <w:rsid w:val="00DC317E"/>
    <w:rsid w:val="00DC358D"/>
    <w:rsid w:val="00DC3EBF"/>
    <w:rsid w:val="00DC4A26"/>
    <w:rsid w:val="00DC4E1B"/>
    <w:rsid w:val="00DC53EF"/>
    <w:rsid w:val="00DC57DB"/>
    <w:rsid w:val="00DC6422"/>
    <w:rsid w:val="00DC74C1"/>
    <w:rsid w:val="00DC7C56"/>
    <w:rsid w:val="00DC7E38"/>
    <w:rsid w:val="00DD03E3"/>
    <w:rsid w:val="00DD0449"/>
    <w:rsid w:val="00DD0A25"/>
    <w:rsid w:val="00DD0B6F"/>
    <w:rsid w:val="00DD0C66"/>
    <w:rsid w:val="00DD0D48"/>
    <w:rsid w:val="00DD0F60"/>
    <w:rsid w:val="00DD133D"/>
    <w:rsid w:val="00DD13CE"/>
    <w:rsid w:val="00DD1867"/>
    <w:rsid w:val="00DD1F4A"/>
    <w:rsid w:val="00DD21B2"/>
    <w:rsid w:val="00DD3276"/>
    <w:rsid w:val="00DD352E"/>
    <w:rsid w:val="00DD3DA2"/>
    <w:rsid w:val="00DD4076"/>
    <w:rsid w:val="00DD44C4"/>
    <w:rsid w:val="00DD46A5"/>
    <w:rsid w:val="00DD4769"/>
    <w:rsid w:val="00DD47A3"/>
    <w:rsid w:val="00DD4EEE"/>
    <w:rsid w:val="00DD507B"/>
    <w:rsid w:val="00DD509B"/>
    <w:rsid w:val="00DD55D3"/>
    <w:rsid w:val="00DD5ACD"/>
    <w:rsid w:val="00DD633D"/>
    <w:rsid w:val="00DD75AD"/>
    <w:rsid w:val="00DD7A1D"/>
    <w:rsid w:val="00DD7A9B"/>
    <w:rsid w:val="00DE0225"/>
    <w:rsid w:val="00DE0DB6"/>
    <w:rsid w:val="00DE1167"/>
    <w:rsid w:val="00DE14D8"/>
    <w:rsid w:val="00DE1794"/>
    <w:rsid w:val="00DE1C7D"/>
    <w:rsid w:val="00DE1DBC"/>
    <w:rsid w:val="00DE2A33"/>
    <w:rsid w:val="00DE2ED6"/>
    <w:rsid w:val="00DE32E0"/>
    <w:rsid w:val="00DE3615"/>
    <w:rsid w:val="00DE3B50"/>
    <w:rsid w:val="00DE4003"/>
    <w:rsid w:val="00DE42D2"/>
    <w:rsid w:val="00DE436A"/>
    <w:rsid w:val="00DE534C"/>
    <w:rsid w:val="00DE5430"/>
    <w:rsid w:val="00DE5591"/>
    <w:rsid w:val="00DE5608"/>
    <w:rsid w:val="00DE57B7"/>
    <w:rsid w:val="00DE58D0"/>
    <w:rsid w:val="00DE58FA"/>
    <w:rsid w:val="00DE598B"/>
    <w:rsid w:val="00DE5A9F"/>
    <w:rsid w:val="00DE654F"/>
    <w:rsid w:val="00DE65A9"/>
    <w:rsid w:val="00DE731E"/>
    <w:rsid w:val="00DE7630"/>
    <w:rsid w:val="00DF028F"/>
    <w:rsid w:val="00DF02C9"/>
    <w:rsid w:val="00DF0B6E"/>
    <w:rsid w:val="00DF0E3A"/>
    <w:rsid w:val="00DF15E0"/>
    <w:rsid w:val="00DF19A3"/>
    <w:rsid w:val="00DF21CE"/>
    <w:rsid w:val="00DF2492"/>
    <w:rsid w:val="00DF28E6"/>
    <w:rsid w:val="00DF30AF"/>
    <w:rsid w:val="00DF30B6"/>
    <w:rsid w:val="00DF37A0"/>
    <w:rsid w:val="00DF3A33"/>
    <w:rsid w:val="00DF3AEE"/>
    <w:rsid w:val="00DF3D3F"/>
    <w:rsid w:val="00DF4791"/>
    <w:rsid w:val="00DF4AB0"/>
    <w:rsid w:val="00DF54E9"/>
    <w:rsid w:val="00DF6476"/>
    <w:rsid w:val="00DF6512"/>
    <w:rsid w:val="00DF66EA"/>
    <w:rsid w:val="00DF6DA7"/>
    <w:rsid w:val="00DF7101"/>
    <w:rsid w:val="00DF7392"/>
    <w:rsid w:val="00DF79E9"/>
    <w:rsid w:val="00DF7F6E"/>
    <w:rsid w:val="00E001A5"/>
    <w:rsid w:val="00E006B4"/>
    <w:rsid w:val="00E013A4"/>
    <w:rsid w:val="00E01A7F"/>
    <w:rsid w:val="00E01C80"/>
    <w:rsid w:val="00E01D31"/>
    <w:rsid w:val="00E0212F"/>
    <w:rsid w:val="00E022FF"/>
    <w:rsid w:val="00E023C2"/>
    <w:rsid w:val="00E023E6"/>
    <w:rsid w:val="00E02488"/>
    <w:rsid w:val="00E02CDA"/>
    <w:rsid w:val="00E02E53"/>
    <w:rsid w:val="00E032ED"/>
    <w:rsid w:val="00E03934"/>
    <w:rsid w:val="00E0394D"/>
    <w:rsid w:val="00E03AC4"/>
    <w:rsid w:val="00E03F14"/>
    <w:rsid w:val="00E043A8"/>
    <w:rsid w:val="00E048E1"/>
    <w:rsid w:val="00E0492F"/>
    <w:rsid w:val="00E04C14"/>
    <w:rsid w:val="00E04C32"/>
    <w:rsid w:val="00E04D95"/>
    <w:rsid w:val="00E0506A"/>
    <w:rsid w:val="00E05248"/>
    <w:rsid w:val="00E053A7"/>
    <w:rsid w:val="00E05538"/>
    <w:rsid w:val="00E055AD"/>
    <w:rsid w:val="00E05C3D"/>
    <w:rsid w:val="00E05C49"/>
    <w:rsid w:val="00E05C94"/>
    <w:rsid w:val="00E05DA4"/>
    <w:rsid w:val="00E06084"/>
    <w:rsid w:val="00E06221"/>
    <w:rsid w:val="00E063F1"/>
    <w:rsid w:val="00E069FB"/>
    <w:rsid w:val="00E06BA1"/>
    <w:rsid w:val="00E0754A"/>
    <w:rsid w:val="00E07EF2"/>
    <w:rsid w:val="00E1018C"/>
    <w:rsid w:val="00E1039B"/>
    <w:rsid w:val="00E103AA"/>
    <w:rsid w:val="00E10585"/>
    <w:rsid w:val="00E105FB"/>
    <w:rsid w:val="00E10665"/>
    <w:rsid w:val="00E10850"/>
    <w:rsid w:val="00E1092D"/>
    <w:rsid w:val="00E10DA3"/>
    <w:rsid w:val="00E10E21"/>
    <w:rsid w:val="00E110E7"/>
    <w:rsid w:val="00E11298"/>
    <w:rsid w:val="00E11B20"/>
    <w:rsid w:val="00E11DCC"/>
    <w:rsid w:val="00E12009"/>
    <w:rsid w:val="00E1229C"/>
    <w:rsid w:val="00E12ED2"/>
    <w:rsid w:val="00E13048"/>
    <w:rsid w:val="00E130EB"/>
    <w:rsid w:val="00E13670"/>
    <w:rsid w:val="00E13714"/>
    <w:rsid w:val="00E13C4F"/>
    <w:rsid w:val="00E13D4C"/>
    <w:rsid w:val="00E144F4"/>
    <w:rsid w:val="00E147F2"/>
    <w:rsid w:val="00E15332"/>
    <w:rsid w:val="00E15343"/>
    <w:rsid w:val="00E1541C"/>
    <w:rsid w:val="00E15A51"/>
    <w:rsid w:val="00E16FBE"/>
    <w:rsid w:val="00E17412"/>
    <w:rsid w:val="00E17D8D"/>
    <w:rsid w:val="00E17EA0"/>
    <w:rsid w:val="00E17FA2"/>
    <w:rsid w:val="00E20501"/>
    <w:rsid w:val="00E209A7"/>
    <w:rsid w:val="00E20A94"/>
    <w:rsid w:val="00E20F3B"/>
    <w:rsid w:val="00E2128A"/>
    <w:rsid w:val="00E212B9"/>
    <w:rsid w:val="00E21645"/>
    <w:rsid w:val="00E21B9C"/>
    <w:rsid w:val="00E22198"/>
    <w:rsid w:val="00E22330"/>
    <w:rsid w:val="00E22546"/>
    <w:rsid w:val="00E22E9D"/>
    <w:rsid w:val="00E22F66"/>
    <w:rsid w:val="00E23776"/>
    <w:rsid w:val="00E237C3"/>
    <w:rsid w:val="00E23A33"/>
    <w:rsid w:val="00E23ED7"/>
    <w:rsid w:val="00E24EAB"/>
    <w:rsid w:val="00E252AE"/>
    <w:rsid w:val="00E2536D"/>
    <w:rsid w:val="00E25C12"/>
    <w:rsid w:val="00E27870"/>
    <w:rsid w:val="00E27B0D"/>
    <w:rsid w:val="00E302A8"/>
    <w:rsid w:val="00E30B5A"/>
    <w:rsid w:val="00E3123D"/>
    <w:rsid w:val="00E31290"/>
    <w:rsid w:val="00E31315"/>
    <w:rsid w:val="00E31461"/>
    <w:rsid w:val="00E31D43"/>
    <w:rsid w:val="00E31F85"/>
    <w:rsid w:val="00E32608"/>
    <w:rsid w:val="00E326AA"/>
    <w:rsid w:val="00E32DBD"/>
    <w:rsid w:val="00E33140"/>
    <w:rsid w:val="00E33B17"/>
    <w:rsid w:val="00E33E27"/>
    <w:rsid w:val="00E33F94"/>
    <w:rsid w:val="00E34188"/>
    <w:rsid w:val="00E345CE"/>
    <w:rsid w:val="00E348B7"/>
    <w:rsid w:val="00E348D8"/>
    <w:rsid w:val="00E3496F"/>
    <w:rsid w:val="00E34B04"/>
    <w:rsid w:val="00E34B6E"/>
    <w:rsid w:val="00E35073"/>
    <w:rsid w:val="00E35127"/>
    <w:rsid w:val="00E35559"/>
    <w:rsid w:val="00E35E54"/>
    <w:rsid w:val="00E361EA"/>
    <w:rsid w:val="00E36A5E"/>
    <w:rsid w:val="00E36D13"/>
    <w:rsid w:val="00E3723A"/>
    <w:rsid w:val="00E3737C"/>
    <w:rsid w:val="00E37860"/>
    <w:rsid w:val="00E37AFF"/>
    <w:rsid w:val="00E37EC0"/>
    <w:rsid w:val="00E401EB"/>
    <w:rsid w:val="00E40928"/>
    <w:rsid w:val="00E40AAE"/>
    <w:rsid w:val="00E40B27"/>
    <w:rsid w:val="00E410A5"/>
    <w:rsid w:val="00E412FD"/>
    <w:rsid w:val="00E41F8B"/>
    <w:rsid w:val="00E42032"/>
    <w:rsid w:val="00E4250C"/>
    <w:rsid w:val="00E42840"/>
    <w:rsid w:val="00E428CD"/>
    <w:rsid w:val="00E42A05"/>
    <w:rsid w:val="00E42DAC"/>
    <w:rsid w:val="00E43128"/>
    <w:rsid w:val="00E431D4"/>
    <w:rsid w:val="00E43E68"/>
    <w:rsid w:val="00E44064"/>
    <w:rsid w:val="00E445A1"/>
    <w:rsid w:val="00E445A5"/>
    <w:rsid w:val="00E446F1"/>
    <w:rsid w:val="00E448C0"/>
    <w:rsid w:val="00E44CCE"/>
    <w:rsid w:val="00E456DF"/>
    <w:rsid w:val="00E4595D"/>
    <w:rsid w:val="00E45EAC"/>
    <w:rsid w:val="00E46668"/>
    <w:rsid w:val="00E46886"/>
    <w:rsid w:val="00E46ABC"/>
    <w:rsid w:val="00E46BA6"/>
    <w:rsid w:val="00E47868"/>
    <w:rsid w:val="00E47AEF"/>
    <w:rsid w:val="00E47BFF"/>
    <w:rsid w:val="00E47CED"/>
    <w:rsid w:val="00E50289"/>
    <w:rsid w:val="00E50C14"/>
    <w:rsid w:val="00E50C32"/>
    <w:rsid w:val="00E50EDF"/>
    <w:rsid w:val="00E511B2"/>
    <w:rsid w:val="00E5168D"/>
    <w:rsid w:val="00E522B5"/>
    <w:rsid w:val="00E524B0"/>
    <w:rsid w:val="00E53024"/>
    <w:rsid w:val="00E530B3"/>
    <w:rsid w:val="00E53B75"/>
    <w:rsid w:val="00E53B9C"/>
    <w:rsid w:val="00E53C38"/>
    <w:rsid w:val="00E5402F"/>
    <w:rsid w:val="00E5442D"/>
    <w:rsid w:val="00E54E3B"/>
    <w:rsid w:val="00E55574"/>
    <w:rsid w:val="00E55C3C"/>
    <w:rsid w:val="00E56288"/>
    <w:rsid w:val="00E56C5C"/>
    <w:rsid w:val="00E57166"/>
    <w:rsid w:val="00E573B9"/>
    <w:rsid w:val="00E57565"/>
    <w:rsid w:val="00E57625"/>
    <w:rsid w:val="00E5772C"/>
    <w:rsid w:val="00E607E8"/>
    <w:rsid w:val="00E61050"/>
    <w:rsid w:val="00E61249"/>
    <w:rsid w:val="00E61B19"/>
    <w:rsid w:val="00E61BEB"/>
    <w:rsid w:val="00E61EFB"/>
    <w:rsid w:val="00E6248C"/>
    <w:rsid w:val="00E634FD"/>
    <w:rsid w:val="00E636B3"/>
    <w:rsid w:val="00E6378A"/>
    <w:rsid w:val="00E63838"/>
    <w:rsid w:val="00E63896"/>
    <w:rsid w:val="00E63C37"/>
    <w:rsid w:val="00E63DD6"/>
    <w:rsid w:val="00E64434"/>
    <w:rsid w:val="00E645B8"/>
    <w:rsid w:val="00E64817"/>
    <w:rsid w:val="00E64939"/>
    <w:rsid w:val="00E64CAE"/>
    <w:rsid w:val="00E6590B"/>
    <w:rsid w:val="00E65D77"/>
    <w:rsid w:val="00E660EC"/>
    <w:rsid w:val="00E661C0"/>
    <w:rsid w:val="00E662A5"/>
    <w:rsid w:val="00E6685A"/>
    <w:rsid w:val="00E6700F"/>
    <w:rsid w:val="00E677F4"/>
    <w:rsid w:val="00E67C51"/>
    <w:rsid w:val="00E67EB7"/>
    <w:rsid w:val="00E70189"/>
    <w:rsid w:val="00E705BC"/>
    <w:rsid w:val="00E7080B"/>
    <w:rsid w:val="00E70B72"/>
    <w:rsid w:val="00E70E27"/>
    <w:rsid w:val="00E70F1C"/>
    <w:rsid w:val="00E70F7F"/>
    <w:rsid w:val="00E71074"/>
    <w:rsid w:val="00E716EF"/>
    <w:rsid w:val="00E71EE4"/>
    <w:rsid w:val="00E72598"/>
    <w:rsid w:val="00E726A8"/>
    <w:rsid w:val="00E726EC"/>
    <w:rsid w:val="00E72DF2"/>
    <w:rsid w:val="00E72EFC"/>
    <w:rsid w:val="00E740B4"/>
    <w:rsid w:val="00E745C2"/>
    <w:rsid w:val="00E74601"/>
    <w:rsid w:val="00E74734"/>
    <w:rsid w:val="00E7480D"/>
    <w:rsid w:val="00E749C1"/>
    <w:rsid w:val="00E74B74"/>
    <w:rsid w:val="00E74E7C"/>
    <w:rsid w:val="00E753A7"/>
    <w:rsid w:val="00E753C6"/>
    <w:rsid w:val="00E758EC"/>
    <w:rsid w:val="00E75A46"/>
    <w:rsid w:val="00E75E5A"/>
    <w:rsid w:val="00E75F4D"/>
    <w:rsid w:val="00E762AF"/>
    <w:rsid w:val="00E76405"/>
    <w:rsid w:val="00E7792A"/>
    <w:rsid w:val="00E77B67"/>
    <w:rsid w:val="00E80558"/>
    <w:rsid w:val="00E809EE"/>
    <w:rsid w:val="00E80F11"/>
    <w:rsid w:val="00E810B2"/>
    <w:rsid w:val="00E81158"/>
    <w:rsid w:val="00E817B9"/>
    <w:rsid w:val="00E81C55"/>
    <w:rsid w:val="00E8228C"/>
    <w:rsid w:val="00E8234C"/>
    <w:rsid w:val="00E82439"/>
    <w:rsid w:val="00E82731"/>
    <w:rsid w:val="00E82DEA"/>
    <w:rsid w:val="00E831C9"/>
    <w:rsid w:val="00E83809"/>
    <w:rsid w:val="00E83864"/>
    <w:rsid w:val="00E83AA9"/>
    <w:rsid w:val="00E84111"/>
    <w:rsid w:val="00E84556"/>
    <w:rsid w:val="00E846DD"/>
    <w:rsid w:val="00E848E1"/>
    <w:rsid w:val="00E84A59"/>
    <w:rsid w:val="00E84B68"/>
    <w:rsid w:val="00E84C5A"/>
    <w:rsid w:val="00E84F51"/>
    <w:rsid w:val="00E85044"/>
    <w:rsid w:val="00E852B7"/>
    <w:rsid w:val="00E85928"/>
    <w:rsid w:val="00E85FC9"/>
    <w:rsid w:val="00E8642A"/>
    <w:rsid w:val="00E86A19"/>
    <w:rsid w:val="00E87155"/>
    <w:rsid w:val="00E874E1"/>
    <w:rsid w:val="00E87822"/>
    <w:rsid w:val="00E878E8"/>
    <w:rsid w:val="00E87F4C"/>
    <w:rsid w:val="00E90155"/>
    <w:rsid w:val="00E90395"/>
    <w:rsid w:val="00E90796"/>
    <w:rsid w:val="00E90E49"/>
    <w:rsid w:val="00E91322"/>
    <w:rsid w:val="00E917F9"/>
    <w:rsid w:val="00E9181E"/>
    <w:rsid w:val="00E92772"/>
    <w:rsid w:val="00E9291C"/>
    <w:rsid w:val="00E92AC9"/>
    <w:rsid w:val="00E937A6"/>
    <w:rsid w:val="00E93FA9"/>
    <w:rsid w:val="00E93FFE"/>
    <w:rsid w:val="00E94235"/>
    <w:rsid w:val="00E94639"/>
    <w:rsid w:val="00E94A51"/>
    <w:rsid w:val="00E94F8A"/>
    <w:rsid w:val="00E95116"/>
    <w:rsid w:val="00E95323"/>
    <w:rsid w:val="00E9562D"/>
    <w:rsid w:val="00E9570D"/>
    <w:rsid w:val="00E959D3"/>
    <w:rsid w:val="00E95BE5"/>
    <w:rsid w:val="00E95BFB"/>
    <w:rsid w:val="00E95D6E"/>
    <w:rsid w:val="00EA0344"/>
    <w:rsid w:val="00EA1551"/>
    <w:rsid w:val="00EA18C3"/>
    <w:rsid w:val="00EA19F8"/>
    <w:rsid w:val="00EA2126"/>
    <w:rsid w:val="00EA24A8"/>
    <w:rsid w:val="00EA2548"/>
    <w:rsid w:val="00EA255D"/>
    <w:rsid w:val="00EA263E"/>
    <w:rsid w:val="00EA281F"/>
    <w:rsid w:val="00EA302B"/>
    <w:rsid w:val="00EA3215"/>
    <w:rsid w:val="00EA3E55"/>
    <w:rsid w:val="00EA4310"/>
    <w:rsid w:val="00EA468A"/>
    <w:rsid w:val="00EA56DF"/>
    <w:rsid w:val="00EA59A5"/>
    <w:rsid w:val="00EA5F29"/>
    <w:rsid w:val="00EA653C"/>
    <w:rsid w:val="00EA693B"/>
    <w:rsid w:val="00EA72EA"/>
    <w:rsid w:val="00EA7362"/>
    <w:rsid w:val="00EA7A41"/>
    <w:rsid w:val="00EA7D0C"/>
    <w:rsid w:val="00EB077B"/>
    <w:rsid w:val="00EB087C"/>
    <w:rsid w:val="00EB0C65"/>
    <w:rsid w:val="00EB0FF8"/>
    <w:rsid w:val="00EB1135"/>
    <w:rsid w:val="00EB150A"/>
    <w:rsid w:val="00EB20D5"/>
    <w:rsid w:val="00EB2204"/>
    <w:rsid w:val="00EB262F"/>
    <w:rsid w:val="00EB319A"/>
    <w:rsid w:val="00EB37D5"/>
    <w:rsid w:val="00EB3DCC"/>
    <w:rsid w:val="00EB4345"/>
    <w:rsid w:val="00EB4622"/>
    <w:rsid w:val="00EB472A"/>
    <w:rsid w:val="00EB473C"/>
    <w:rsid w:val="00EB4EA2"/>
    <w:rsid w:val="00EB52B3"/>
    <w:rsid w:val="00EB5305"/>
    <w:rsid w:val="00EB550D"/>
    <w:rsid w:val="00EB5FD4"/>
    <w:rsid w:val="00EB61B7"/>
    <w:rsid w:val="00EB638F"/>
    <w:rsid w:val="00EB6467"/>
    <w:rsid w:val="00EB70FD"/>
    <w:rsid w:val="00EB7378"/>
    <w:rsid w:val="00EB7B49"/>
    <w:rsid w:val="00EB7BA2"/>
    <w:rsid w:val="00EC04F4"/>
    <w:rsid w:val="00EC0CAD"/>
    <w:rsid w:val="00EC157C"/>
    <w:rsid w:val="00EC1635"/>
    <w:rsid w:val="00EC1753"/>
    <w:rsid w:val="00EC1CD5"/>
    <w:rsid w:val="00EC24D5"/>
    <w:rsid w:val="00EC24FF"/>
    <w:rsid w:val="00EC27C6"/>
    <w:rsid w:val="00EC28DE"/>
    <w:rsid w:val="00EC317A"/>
    <w:rsid w:val="00EC3484"/>
    <w:rsid w:val="00EC4207"/>
    <w:rsid w:val="00EC46EA"/>
    <w:rsid w:val="00EC4B20"/>
    <w:rsid w:val="00EC5653"/>
    <w:rsid w:val="00EC5D37"/>
    <w:rsid w:val="00EC5E35"/>
    <w:rsid w:val="00EC652D"/>
    <w:rsid w:val="00EC65C4"/>
    <w:rsid w:val="00EC6897"/>
    <w:rsid w:val="00EC69F7"/>
    <w:rsid w:val="00EC71CE"/>
    <w:rsid w:val="00ED00A5"/>
    <w:rsid w:val="00ED0747"/>
    <w:rsid w:val="00ED0886"/>
    <w:rsid w:val="00ED0E16"/>
    <w:rsid w:val="00ED1006"/>
    <w:rsid w:val="00ED1015"/>
    <w:rsid w:val="00ED1268"/>
    <w:rsid w:val="00ED1722"/>
    <w:rsid w:val="00ED1D3C"/>
    <w:rsid w:val="00ED23FD"/>
    <w:rsid w:val="00ED273A"/>
    <w:rsid w:val="00ED2790"/>
    <w:rsid w:val="00ED2A9A"/>
    <w:rsid w:val="00ED3891"/>
    <w:rsid w:val="00ED38DE"/>
    <w:rsid w:val="00ED432B"/>
    <w:rsid w:val="00ED4367"/>
    <w:rsid w:val="00ED487A"/>
    <w:rsid w:val="00ED5270"/>
    <w:rsid w:val="00ED5350"/>
    <w:rsid w:val="00ED53DB"/>
    <w:rsid w:val="00ED6612"/>
    <w:rsid w:val="00ED6C9E"/>
    <w:rsid w:val="00ED6E15"/>
    <w:rsid w:val="00EE02AF"/>
    <w:rsid w:val="00EE095F"/>
    <w:rsid w:val="00EE1733"/>
    <w:rsid w:val="00EE19F9"/>
    <w:rsid w:val="00EE1C7C"/>
    <w:rsid w:val="00EE210E"/>
    <w:rsid w:val="00EE287F"/>
    <w:rsid w:val="00EE35AF"/>
    <w:rsid w:val="00EE4739"/>
    <w:rsid w:val="00EE4BDA"/>
    <w:rsid w:val="00EE585B"/>
    <w:rsid w:val="00EE5915"/>
    <w:rsid w:val="00EE5CC1"/>
    <w:rsid w:val="00EE6245"/>
    <w:rsid w:val="00EE695E"/>
    <w:rsid w:val="00EE6F66"/>
    <w:rsid w:val="00EE6F78"/>
    <w:rsid w:val="00EF0B2C"/>
    <w:rsid w:val="00EF0DD4"/>
    <w:rsid w:val="00EF10D3"/>
    <w:rsid w:val="00EF14AC"/>
    <w:rsid w:val="00EF18FE"/>
    <w:rsid w:val="00EF21E5"/>
    <w:rsid w:val="00EF232E"/>
    <w:rsid w:val="00EF4840"/>
    <w:rsid w:val="00EF4B62"/>
    <w:rsid w:val="00EF5088"/>
    <w:rsid w:val="00EF5516"/>
    <w:rsid w:val="00EF566B"/>
    <w:rsid w:val="00EF5787"/>
    <w:rsid w:val="00EF60D0"/>
    <w:rsid w:val="00EF648E"/>
    <w:rsid w:val="00EF670B"/>
    <w:rsid w:val="00EF67D9"/>
    <w:rsid w:val="00EF6A4B"/>
    <w:rsid w:val="00EF6A74"/>
    <w:rsid w:val="00EF742C"/>
    <w:rsid w:val="00EF7733"/>
    <w:rsid w:val="00EF7A88"/>
    <w:rsid w:val="00EF7AB1"/>
    <w:rsid w:val="00EF7C6E"/>
    <w:rsid w:val="00F00ACE"/>
    <w:rsid w:val="00F011DF"/>
    <w:rsid w:val="00F01301"/>
    <w:rsid w:val="00F0143E"/>
    <w:rsid w:val="00F016C6"/>
    <w:rsid w:val="00F01A11"/>
    <w:rsid w:val="00F02542"/>
    <w:rsid w:val="00F030F3"/>
    <w:rsid w:val="00F03519"/>
    <w:rsid w:val="00F0528D"/>
    <w:rsid w:val="00F0535A"/>
    <w:rsid w:val="00F05AAC"/>
    <w:rsid w:val="00F05B88"/>
    <w:rsid w:val="00F066E0"/>
    <w:rsid w:val="00F068F3"/>
    <w:rsid w:val="00F069EE"/>
    <w:rsid w:val="00F06B20"/>
    <w:rsid w:val="00F06C67"/>
    <w:rsid w:val="00F06DFD"/>
    <w:rsid w:val="00F071D1"/>
    <w:rsid w:val="00F07373"/>
    <w:rsid w:val="00F07533"/>
    <w:rsid w:val="00F077B5"/>
    <w:rsid w:val="00F07DC9"/>
    <w:rsid w:val="00F1019B"/>
    <w:rsid w:val="00F10300"/>
    <w:rsid w:val="00F10629"/>
    <w:rsid w:val="00F10E69"/>
    <w:rsid w:val="00F10EFA"/>
    <w:rsid w:val="00F112D7"/>
    <w:rsid w:val="00F119E4"/>
    <w:rsid w:val="00F11E82"/>
    <w:rsid w:val="00F1230A"/>
    <w:rsid w:val="00F125A3"/>
    <w:rsid w:val="00F12A67"/>
    <w:rsid w:val="00F12EE5"/>
    <w:rsid w:val="00F12F35"/>
    <w:rsid w:val="00F133D0"/>
    <w:rsid w:val="00F1389D"/>
    <w:rsid w:val="00F14356"/>
    <w:rsid w:val="00F14579"/>
    <w:rsid w:val="00F14977"/>
    <w:rsid w:val="00F14CB3"/>
    <w:rsid w:val="00F14F14"/>
    <w:rsid w:val="00F14FFE"/>
    <w:rsid w:val="00F15493"/>
    <w:rsid w:val="00F15D92"/>
    <w:rsid w:val="00F15E7D"/>
    <w:rsid w:val="00F15FA5"/>
    <w:rsid w:val="00F16694"/>
    <w:rsid w:val="00F17044"/>
    <w:rsid w:val="00F1748A"/>
    <w:rsid w:val="00F17DA6"/>
    <w:rsid w:val="00F200E0"/>
    <w:rsid w:val="00F209B7"/>
    <w:rsid w:val="00F20A19"/>
    <w:rsid w:val="00F20B1B"/>
    <w:rsid w:val="00F20FEB"/>
    <w:rsid w:val="00F21022"/>
    <w:rsid w:val="00F2148C"/>
    <w:rsid w:val="00F2174C"/>
    <w:rsid w:val="00F217F2"/>
    <w:rsid w:val="00F2224F"/>
    <w:rsid w:val="00F225CF"/>
    <w:rsid w:val="00F22AE1"/>
    <w:rsid w:val="00F2361A"/>
    <w:rsid w:val="00F2376A"/>
    <w:rsid w:val="00F2376F"/>
    <w:rsid w:val="00F2383C"/>
    <w:rsid w:val="00F238D5"/>
    <w:rsid w:val="00F23B2F"/>
    <w:rsid w:val="00F23E2D"/>
    <w:rsid w:val="00F243D8"/>
    <w:rsid w:val="00F25085"/>
    <w:rsid w:val="00F2513A"/>
    <w:rsid w:val="00F251FD"/>
    <w:rsid w:val="00F25CA1"/>
    <w:rsid w:val="00F25E50"/>
    <w:rsid w:val="00F25E58"/>
    <w:rsid w:val="00F2665F"/>
    <w:rsid w:val="00F27011"/>
    <w:rsid w:val="00F27A39"/>
    <w:rsid w:val="00F27C4D"/>
    <w:rsid w:val="00F27F25"/>
    <w:rsid w:val="00F302CC"/>
    <w:rsid w:val="00F30801"/>
    <w:rsid w:val="00F30828"/>
    <w:rsid w:val="00F30B1C"/>
    <w:rsid w:val="00F30C40"/>
    <w:rsid w:val="00F313D6"/>
    <w:rsid w:val="00F314E3"/>
    <w:rsid w:val="00F31607"/>
    <w:rsid w:val="00F317CC"/>
    <w:rsid w:val="00F31BB3"/>
    <w:rsid w:val="00F32614"/>
    <w:rsid w:val="00F3322B"/>
    <w:rsid w:val="00F33430"/>
    <w:rsid w:val="00F33AF2"/>
    <w:rsid w:val="00F33C1E"/>
    <w:rsid w:val="00F33DFF"/>
    <w:rsid w:val="00F34867"/>
    <w:rsid w:val="00F35841"/>
    <w:rsid w:val="00F35DC9"/>
    <w:rsid w:val="00F36043"/>
    <w:rsid w:val="00F3639D"/>
    <w:rsid w:val="00F36BDB"/>
    <w:rsid w:val="00F373AF"/>
    <w:rsid w:val="00F37522"/>
    <w:rsid w:val="00F37E93"/>
    <w:rsid w:val="00F40014"/>
    <w:rsid w:val="00F40CA0"/>
    <w:rsid w:val="00F40F0C"/>
    <w:rsid w:val="00F40F93"/>
    <w:rsid w:val="00F417BE"/>
    <w:rsid w:val="00F417C6"/>
    <w:rsid w:val="00F41C85"/>
    <w:rsid w:val="00F42084"/>
    <w:rsid w:val="00F424DE"/>
    <w:rsid w:val="00F425C8"/>
    <w:rsid w:val="00F43861"/>
    <w:rsid w:val="00F43CAB"/>
    <w:rsid w:val="00F43CBC"/>
    <w:rsid w:val="00F44078"/>
    <w:rsid w:val="00F441D6"/>
    <w:rsid w:val="00F4438E"/>
    <w:rsid w:val="00F448DD"/>
    <w:rsid w:val="00F44C7E"/>
    <w:rsid w:val="00F44DAE"/>
    <w:rsid w:val="00F450D8"/>
    <w:rsid w:val="00F4568A"/>
    <w:rsid w:val="00F4585E"/>
    <w:rsid w:val="00F4605C"/>
    <w:rsid w:val="00F46299"/>
    <w:rsid w:val="00F4666C"/>
    <w:rsid w:val="00F46E51"/>
    <w:rsid w:val="00F46EF2"/>
    <w:rsid w:val="00F473C5"/>
    <w:rsid w:val="00F473D7"/>
    <w:rsid w:val="00F475BE"/>
    <w:rsid w:val="00F4766C"/>
    <w:rsid w:val="00F501F6"/>
    <w:rsid w:val="00F5060E"/>
    <w:rsid w:val="00F507D1"/>
    <w:rsid w:val="00F514D1"/>
    <w:rsid w:val="00F516FD"/>
    <w:rsid w:val="00F519CE"/>
    <w:rsid w:val="00F51A77"/>
    <w:rsid w:val="00F51ADA"/>
    <w:rsid w:val="00F523AE"/>
    <w:rsid w:val="00F52C5F"/>
    <w:rsid w:val="00F534C0"/>
    <w:rsid w:val="00F53CD4"/>
    <w:rsid w:val="00F53D16"/>
    <w:rsid w:val="00F54608"/>
    <w:rsid w:val="00F54A7B"/>
    <w:rsid w:val="00F54B99"/>
    <w:rsid w:val="00F54C45"/>
    <w:rsid w:val="00F54DFC"/>
    <w:rsid w:val="00F54EF4"/>
    <w:rsid w:val="00F5508F"/>
    <w:rsid w:val="00F5524D"/>
    <w:rsid w:val="00F55741"/>
    <w:rsid w:val="00F558D1"/>
    <w:rsid w:val="00F56408"/>
    <w:rsid w:val="00F56A2C"/>
    <w:rsid w:val="00F56B6D"/>
    <w:rsid w:val="00F5703F"/>
    <w:rsid w:val="00F574A6"/>
    <w:rsid w:val="00F5757F"/>
    <w:rsid w:val="00F5797F"/>
    <w:rsid w:val="00F579F6"/>
    <w:rsid w:val="00F57F0C"/>
    <w:rsid w:val="00F60203"/>
    <w:rsid w:val="00F602EB"/>
    <w:rsid w:val="00F60629"/>
    <w:rsid w:val="00F607C5"/>
    <w:rsid w:val="00F608F8"/>
    <w:rsid w:val="00F60DEA"/>
    <w:rsid w:val="00F61044"/>
    <w:rsid w:val="00F61732"/>
    <w:rsid w:val="00F62530"/>
    <w:rsid w:val="00F625E7"/>
    <w:rsid w:val="00F62B27"/>
    <w:rsid w:val="00F6302A"/>
    <w:rsid w:val="00F633AB"/>
    <w:rsid w:val="00F638C4"/>
    <w:rsid w:val="00F63950"/>
    <w:rsid w:val="00F63C0C"/>
    <w:rsid w:val="00F63E28"/>
    <w:rsid w:val="00F648E0"/>
    <w:rsid w:val="00F64AAA"/>
    <w:rsid w:val="00F64C2B"/>
    <w:rsid w:val="00F651BE"/>
    <w:rsid w:val="00F6542A"/>
    <w:rsid w:val="00F6631B"/>
    <w:rsid w:val="00F66460"/>
    <w:rsid w:val="00F6665D"/>
    <w:rsid w:val="00F66686"/>
    <w:rsid w:val="00F66764"/>
    <w:rsid w:val="00F668EE"/>
    <w:rsid w:val="00F672EC"/>
    <w:rsid w:val="00F67C29"/>
    <w:rsid w:val="00F67F53"/>
    <w:rsid w:val="00F703BE"/>
    <w:rsid w:val="00F70642"/>
    <w:rsid w:val="00F708BD"/>
    <w:rsid w:val="00F70A4A"/>
    <w:rsid w:val="00F70D88"/>
    <w:rsid w:val="00F7134B"/>
    <w:rsid w:val="00F71A1F"/>
    <w:rsid w:val="00F71CEB"/>
    <w:rsid w:val="00F71E6F"/>
    <w:rsid w:val="00F71F69"/>
    <w:rsid w:val="00F723F3"/>
    <w:rsid w:val="00F72543"/>
    <w:rsid w:val="00F725CC"/>
    <w:rsid w:val="00F72AA5"/>
    <w:rsid w:val="00F72B72"/>
    <w:rsid w:val="00F72DFD"/>
    <w:rsid w:val="00F72F8E"/>
    <w:rsid w:val="00F73858"/>
    <w:rsid w:val="00F73CBF"/>
    <w:rsid w:val="00F74355"/>
    <w:rsid w:val="00F74534"/>
    <w:rsid w:val="00F74BB9"/>
    <w:rsid w:val="00F74CC6"/>
    <w:rsid w:val="00F75300"/>
    <w:rsid w:val="00F75525"/>
    <w:rsid w:val="00F75582"/>
    <w:rsid w:val="00F757DA"/>
    <w:rsid w:val="00F75BEA"/>
    <w:rsid w:val="00F75C5E"/>
    <w:rsid w:val="00F75D4B"/>
    <w:rsid w:val="00F7612E"/>
    <w:rsid w:val="00F7615A"/>
    <w:rsid w:val="00F76EFA"/>
    <w:rsid w:val="00F76FE6"/>
    <w:rsid w:val="00F77264"/>
    <w:rsid w:val="00F804BE"/>
    <w:rsid w:val="00F80DFA"/>
    <w:rsid w:val="00F80E16"/>
    <w:rsid w:val="00F80E38"/>
    <w:rsid w:val="00F80FF6"/>
    <w:rsid w:val="00F8111B"/>
    <w:rsid w:val="00F81278"/>
    <w:rsid w:val="00F8127A"/>
    <w:rsid w:val="00F81292"/>
    <w:rsid w:val="00F815C4"/>
    <w:rsid w:val="00F817CE"/>
    <w:rsid w:val="00F81C87"/>
    <w:rsid w:val="00F8220D"/>
    <w:rsid w:val="00F82CAC"/>
    <w:rsid w:val="00F8316D"/>
    <w:rsid w:val="00F83546"/>
    <w:rsid w:val="00F836C5"/>
    <w:rsid w:val="00F83B2B"/>
    <w:rsid w:val="00F83E45"/>
    <w:rsid w:val="00F84257"/>
    <w:rsid w:val="00F8456C"/>
    <w:rsid w:val="00F8472B"/>
    <w:rsid w:val="00F8486C"/>
    <w:rsid w:val="00F853BD"/>
    <w:rsid w:val="00F859D8"/>
    <w:rsid w:val="00F85DD9"/>
    <w:rsid w:val="00F86858"/>
    <w:rsid w:val="00F868F5"/>
    <w:rsid w:val="00F86F5C"/>
    <w:rsid w:val="00F87052"/>
    <w:rsid w:val="00F875F1"/>
    <w:rsid w:val="00F878A1"/>
    <w:rsid w:val="00F87B33"/>
    <w:rsid w:val="00F87B4C"/>
    <w:rsid w:val="00F87DE0"/>
    <w:rsid w:val="00F90491"/>
    <w:rsid w:val="00F9056A"/>
    <w:rsid w:val="00F90758"/>
    <w:rsid w:val="00F90B87"/>
    <w:rsid w:val="00F90BB7"/>
    <w:rsid w:val="00F90C69"/>
    <w:rsid w:val="00F90F8D"/>
    <w:rsid w:val="00F91204"/>
    <w:rsid w:val="00F91683"/>
    <w:rsid w:val="00F91779"/>
    <w:rsid w:val="00F918D4"/>
    <w:rsid w:val="00F91BBF"/>
    <w:rsid w:val="00F9229D"/>
    <w:rsid w:val="00F92397"/>
    <w:rsid w:val="00F92782"/>
    <w:rsid w:val="00F92A4C"/>
    <w:rsid w:val="00F92FFC"/>
    <w:rsid w:val="00F93565"/>
    <w:rsid w:val="00F93775"/>
    <w:rsid w:val="00F93AA9"/>
    <w:rsid w:val="00F9463A"/>
    <w:rsid w:val="00F94B1B"/>
    <w:rsid w:val="00F9554E"/>
    <w:rsid w:val="00F95E06"/>
    <w:rsid w:val="00F9601A"/>
    <w:rsid w:val="00F962E8"/>
    <w:rsid w:val="00F966D6"/>
    <w:rsid w:val="00F966F4"/>
    <w:rsid w:val="00F96985"/>
    <w:rsid w:val="00F96BC7"/>
    <w:rsid w:val="00F96F06"/>
    <w:rsid w:val="00F97838"/>
    <w:rsid w:val="00F97AD6"/>
    <w:rsid w:val="00F97BB2"/>
    <w:rsid w:val="00FA02A8"/>
    <w:rsid w:val="00FA03A3"/>
    <w:rsid w:val="00FA0AF2"/>
    <w:rsid w:val="00FA1262"/>
    <w:rsid w:val="00FA12FC"/>
    <w:rsid w:val="00FA1495"/>
    <w:rsid w:val="00FA1748"/>
    <w:rsid w:val="00FA1E4E"/>
    <w:rsid w:val="00FA1F68"/>
    <w:rsid w:val="00FA222E"/>
    <w:rsid w:val="00FA2945"/>
    <w:rsid w:val="00FA2BB3"/>
    <w:rsid w:val="00FA2D17"/>
    <w:rsid w:val="00FA2FD5"/>
    <w:rsid w:val="00FA3119"/>
    <w:rsid w:val="00FA3B48"/>
    <w:rsid w:val="00FA3BA5"/>
    <w:rsid w:val="00FA492E"/>
    <w:rsid w:val="00FA4AC0"/>
    <w:rsid w:val="00FA4D4E"/>
    <w:rsid w:val="00FA4E3A"/>
    <w:rsid w:val="00FA51F0"/>
    <w:rsid w:val="00FA5537"/>
    <w:rsid w:val="00FA66A1"/>
    <w:rsid w:val="00FA78DE"/>
    <w:rsid w:val="00FA7E88"/>
    <w:rsid w:val="00FB07BE"/>
    <w:rsid w:val="00FB0829"/>
    <w:rsid w:val="00FB0BC0"/>
    <w:rsid w:val="00FB0D7A"/>
    <w:rsid w:val="00FB0DFF"/>
    <w:rsid w:val="00FB0F40"/>
    <w:rsid w:val="00FB1167"/>
    <w:rsid w:val="00FB16F6"/>
    <w:rsid w:val="00FB18BB"/>
    <w:rsid w:val="00FB19BA"/>
    <w:rsid w:val="00FB19EF"/>
    <w:rsid w:val="00FB1ABA"/>
    <w:rsid w:val="00FB1D80"/>
    <w:rsid w:val="00FB21D0"/>
    <w:rsid w:val="00FB220C"/>
    <w:rsid w:val="00FB2FFE"/>
    <w:rsid w:val="00FB310D"/>
    <w:rsid w:val="00FB362F"/>
    <w:rsid w:val="00FB3F6C"/>
    <w:rsid w:val="00FB42C9"/>
    <w:rsid w:val="00FB48F5"/>
    <w:rsid w:val="00FB4C80"/>
    <w:rsid w:val="00FB4F32"/>
    <w:rsid w:val="00FB54C9"/>
    <w:rsid w:val="00FB565D"/>
    <w:rsid w:val="00FB57D6"/>
    <w:rsid w:val="00FB5DD0"/>
    <w:rsid w:val="00FB5E28"/>
    <w:rsid w:val="00FB5FD4"/>
    <w:rsid w:val="00FB6028"/>
    <w:rsid w:val="00FB60A7"/>
    <w:rsid w:val="00FB6591"/>
    <w:rsid w:val="00FB6A6A"/>
    <w:rsid w:val="00FB734D"/>
    <w:rsid w:val="00FC0134"/>
    <w:rsid w:val="00FC108F"/>
    <w:rsid w:val="00FC18EC"/>
    <w:rsid w:val="00FC1D74"/>
    <w:rsid w:val="00FC272D"/>
    <w:rsid w:val="00FC2F5B"/>
    <w:rsid w:val="00FC3608"/>
    <w:rsid w:val="00FC3AF4"/>
    <w:rsid w:val="00FC3D60"/>
    <w:rsid w:val="00FC4EAD"/>
    <w:rsid w:val="00FC5A95"/>
    <w:rsid w:val="00FC60B8"/>
    <w:rsid w:val="00FC68D4"/>
    <w:rsid w:val="00FC6A20"/>
    <w:rsid w:val="00FC71FF"/>
    <w:rsid w:val="00FC7429"/>
    <w:rsid w:val="00FC7ABE"/>
    <w:rsid w:val="00FC7EA3"/>
    <w:rsid w:val="00FD0298"/>
    <w:rsid w:val="00FD07F6"/>
    <w:rsid w:val="00FD0C4E"/>
    <w:rsid w:val="00FD103D"/>
    <w:rsid w:val="00FD11DF"/>
    <w:rsid w:val="00FD1CEB"/>
    <w:rsid w:val="00FD1EC8"/>
    <w:rsid w:val="00FD23EE"/>
    <w:rsid w:val="00FD241A"/>
    <w:rsid w:val="00FD25D5"/>
    <w:rsid w:val="00FD2B14"/>
    <w:rsid w:val="00FD2B96"/>
    <w:rsid w:val="00FD3106"/>
    <w:rsid w:val="00FD31B6"/>
    <w:rsid w:val="00FD327E"/>
    <w:rsid w:val="00FD3408"/>
    <w:rsid w:val="00FD3C1A"/>
    <w:rsid w:val="00FD3D0E"/>
    <w:rsid w:val="00FD408D"/>
    <w:rsid w:val="00FD4203"/>
    <w:rsid w:val="00FD4241"/>
    <w:rsid w:val="00FD4255"/>
    <w:rsid w:val="00FD47ED"/>
    <w:rsid w:val="00FD483B"/>
    <w:rsid w:val="00FD4D19"/>
    <w:rsid w:val="00FD5105"/>
    <w:rsid w:val="00FD52F8"/>
    <w:rsid w:val="00FD5877"/>
    <w:rsid w:val="00FD5B99"/>
    <w:rsid w:val="00FD5CA4"/>
    <w:rsid w:val="00FD5CCF"/>
    <w:rsid w:val="00FD6108"/>
    <w:rsid w:val="00FD61CA"/>
    <w:rsid w:val="00FD665C"/>
    <w:rsid w:val="00FD6AA1"/>
    <w:rsid w:val="00FD74DB"/>
    <w:rsid w:val="00FD7660"/>
    <w:rsid w:val="00FD7795"/>
    <w:rsid w:val="00FE0300"/>
    <w:rsid w:val="00FE0655"/>
    <w:rsid w:val="00FE19E8"/>
    <w:rsid w:val="00FE1AAA"/>
    <w:rsid w:val="00FE2365"/>
    <w:rsid w:val="00FE2D0A"/>
    <w:rsid w:val="00FE2F7E"/>
    <w:rsid w:val="00FE310C"/>
    <w:rsid w:val="00FE338C"/>
    <w:rsid w:val="00FE35A9"/>
    <w:rsid w:val="00FE37D7"/>
    <w:rsid w:val="00FE396F"/>
    <w:rsid w:val="00FE415E"/>
    <w:rsid w:val="00FE44A2"/>
    <w:rsid w:val="00FE47CA"/>
    <w:rsid w:val="00FE47E8"/>
    <w:rsid w:val="00FE4C7B"/>
    <w:rsid w:val="00FE4EFE"/>
    <w:rsid w:val="00FE5002"/>
    <w:rsid w:val="00FE53DC"/>
    <w:rsid w:val="00FE5723"/>
    <w:rsid w:val="00FE59FE"/>
    <w:rsid w:val="00FE5B12"/>
    <w:rsid w:val="00FE5DE9"/>
    <w:rsid w:val="00FE6419"/>
    <w:rsid w:val="00FE65E9"/>
    <w:rsid w:val="00FE6EDD"/>
    <w:rsid w:val="00FE7336"/>
    <w:rsid w:val="00FE73AB"/>
    <w:rsid w:val="00FE771C"/>
    <w:rsid w:val="00FE787C"/>
    <w:rsid w:val="00FE79AD"/>
    <w:rsid w:val="00FE7B78"/>
    <w:rsid w:val="00FF0205"/>
    <w:rsid w:val="00FF122C"/>
    <w:rsid w:val="00FF1720"/>
    <w:rsid w:val="00FF1BD0"/>
    <w:rsid w:val="00FF1FF1"/>
    <w:rsid w:val="00FF3054"/>
    <w:rsid w:val="00FF314D"/>
    <w:rsid w:val="00FF346C"/>
    <w:rsid w:val="00FF37ED"/>
    <w:rsid w:val="00FF3806"/>
    <w:rsid w:val="00FF3A56"/>
    <w:rsid w:val="00FF3B60"/>
    <w:rsid w:val="00FF3BE3"/>
    <w:rsid w:val="00FF3D23"/>
    <w:rsid w:val="00FF4325"/>
    <w:rsid w:val="00FF45A5"/>
    <w:rsid w:val="00FF4912"/>
    <w:rsid w:val="00FF52A7"/>
    <w:rsid w:val="00FF5C91"/>
    <w:rsid w:val="00FF649F"/>
    <w:rsid w:val="00FF6688"/>
    <w:rsid w:val="00FF6C86"/>
    <w:rsid w:val="00FF6DD3"/>
    <w:rsid w:val="03040254"/>
    <w:rsid w:val="072E9D9F"/>
    <w:rsid w:val="07A4840F"/>
    <w:rsid w:val="089C9591"/>
    <w:rsid w:val="0B848BD7"/>
    <w:rsid w:val="14422169"/>
    <w:rsid w:val="15800F7D"/>
    <w:rsid w:val="16EDE2CC"/>
    <w:rsid w:val="1A02DE94"/>
    <w:rsid w:val="1A56E5AC"/>
    <w:rsid w:val="20D95B1A"/>
    <w:rsid w:val="21243F0A"/>
    <w:rsid w:val="26535375"/>
    <w:rsid w:val="28C2CDBA"/>
    <w:rsid w:val="2AD54D3E"/>
    <w:rsid w:val="2C29B7D0"/>
    <w:rsid w:val="3AA81668"/>
    <w:rsid w:val="3CF12C5E"/>
    <w:rsid w:val="40CD502E"/>
    <w:rsid w:val="432D1EBF"/>
    <w:rsid w:val="47553619"/>
    <w:rsid w:val="49267265"/>
    <w:rsid w:val="4E5422BD"/>
    <w:rsid w:val="50102270"/>
    <w:rsid w:val="512D028D"/>
    <w:rsid w:val="57B8A54E"/>
    <w:rsid w:val="590A1E20"/>
    <w:rsid w:val="5F6006FF"/>
    <w:rsid w:val="60F6E4C7"/>
    <w:rsid w:val="633E0A4E"/>
    <w:rsid w:val="64DB05BE"/>
    <w:rsid w:val="6591DBA6"/>
    <w:rsid w:val="6646730A"/>
    <w:rsid w:val="67A1995F"/>
    <w:rsid w:val="68D4281C"/>
    <w:rsid w:val="6908EF54"/>
    <w:rsid w:val="6ACFC886"/>
    <w:rsid w:val="6AF64573"/>
    <w:rsid w:val="709EC2BD"/>
    <w:rsid w:val="7145F742"/>
    <w:rsid w:val="728396E5"/>
    <w:rsid w:val="731672B1"/>
    <w:rsid w:val="7582EE80"/>
    <w:rsid w:val="7907093E"/>
    <w:rsid w:val="7ECB8A8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5A5F1B8-3D18-4C14-8280-F5DEF31F6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00D9A"/>
    <w:pPr>
      <w:spacing w:after="160" w:line="259" w:lineRule="auto"/>
      <w:jc w:val="both"/>
    </w:pPr>
    <w:rPr>
      <w:rFonts w:ascii="Arial" w:eastAsiaTheme="minorEastAsia" w:hAnsi="Arial" w:cs="Arial"/>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1EB"/>
    <w:pPr>
      <w:numPr>
        <w:ilvl w:val="2"/>
      </w:numPr>
      <w:spacing w:before="240"/>
      <w:outlineLvl w:val="2"/>
    </w:pPr>
    <w:rPr>
      <w:sz w:val="28"/>
    </w:rPr>
  </w:style>
  <w:style w:type="paragraph" w:styleId="Heading4">
    <w:name w:val="heading 4"/>
    <w:basedOn w:val="Heading3"/>
    <w:next w:val="Normal"/>
    <w:link w:val="Heading4Char"/>
    <w:qFormat/>
    <w:rsid w:val="008E08C1"/>
    <w:pPr>
      <w:numPr>
        <w:ilvl w:val="3"/>
      </w:numPr>
      <w:spacing w:before="120"/>
      <w:ind w:left="851" w:hanging="862"/>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8"/>
    <w:qFormat/>
    <w:rsid w:val="00300D9A"/>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345DB0"/>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300D9A"/>
    <w:rPr>
      <w:rFonts w:ascii="Arial" w:eastAsiaTheme="minorEastAsia" w:hAnsi="Arial" w:cs="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2E5AB5"/>
    <w:rPr>
      <w:rFonts w:ascii="Arial" w:hAnsi="Arial"/>
      <w:sz w:val="32"/>
      <w:lang w:eastAsia="ja-JP"/>
    </w:rPr>
  </w:style>
  <w:style w:type="character" w:customStyle="1" w:styleId="Heading3Char">
    <w:name w:val="Heading 3 Char"/>
    <w:link w:val="Heading3"/>
    <w:rsid w:val="006B31EB"/>
    <w:rPr>
      <w:rFonts w:ascii="Arial" w:hAnsi="Arial"/>
      <w:sz w:val="28"/>
      <w:lang w:eastAsia="ja-JP"/>
    </w:rPr>
  </w:style>
  <w:style w:type="character" w:customStyle="1" w:styleId="Heading4Char">
    <w:name w:val="Heading 4 Char"/>
    <w:link w:val="Heading4"/>
    <w:rsid w:val="008E08C1"/>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96FCD"/>
    <w:pPr>
      <w:numPr>
        <w:ilvl w:val="3"/>
        <w:numId w:val="16"/>
      </w:numPr>
      <w:spacing w:after="0"/>
    </w:pPr>
    <w:rPr>
      <w:rFonts w:eastAsia="Calibri"/>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A96FCD"/>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Mention">
    <w:name w:val="Mention"/>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b/>
      <w:bCs/>
      <w:sz w:val="22"/>
    </w:rPr>
  </w:style>
  <w:style w:type="character" w:styleId="UnresolvedMention">
    <w:name w:val="Unresolved Mention"/>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customStyle="1" w:styleId="rynqvb">
    <w:name w:val="rynqvb"/>
    <w:basedOn w:val="DefaultParagraphFont"/>
    <w:rsid w:val="008248E3"/>
  </w:style>
  <w:style w:type="character" w:customStyle="1" w:styleId="B1Zchn">
    <w:name w:val="B1 Zchn"/>
    <w:qFormat/>
    <w:rsid w:val="00A31BA1"/>
    <w:rPr>
      <w:lang w:eastAsia="en-US"/>
    </w:rPr>
  </w:style>
  <w:style w:type="paragraph" w:customStyle="1" w:styleId="RAN1bullet1">
    <w:name w:val="RAN1 bullet1"/>
    <w:basedOn w:val="Normal"/>
    <w:qFormat/>
    <w:rsid w:val="00A31BA1"/>
    <w:pPr>
      <w:numPr>
        <w:numId w:val="23"/>
      </w:numPr>
      <w:spacing w:after="0" w:line="240" w:lineRule="auto"/>
      <w:jc w:val="left"/>
    </w:pPr>
    <w:rPr>
      <w:rFonts w:ascii="Times" w:eastAsia="Batang" w:hAnsi="Times" w:cs="Times New Roman"/>
      <w:szCs w:val="24"/>
      <w:lang w:val="x-none" w:eastAsia="x-none"/>
    </w:rPr>
  </w:style>
  <w:style w:type="character" w:customStyle="1" w:styleId="TACChar">
    <w:name w:val="TAC Char"/>
    <w:link w:val="TAC"/>
    <w:qFormat/>
    <w:rsid w:val="004F24A8"/>
    <w:rPr>
      <w:rFonts w:ascii="Arial" w:eastAsiaTheme="minorHAnsi" w:hAnsi="Arial" w:cstheme="minorBidi"/>
      <w:sz w:val="18"/>
      <w:szCs w:val="22"/>
      <w:lang w:val="x-none" w:eastAsia="x-none"/>
    </w:rPr>
  </w:style>
  <w:style w:type="paragraph" w:customStyle="1" w:styleId="paragraph">
    <w:name w:val="paragraph"/>
    <w:basedOn w:val="Normal"/>
    <w:rsid w:val="008D364A"/>
    <w:pPr>
      <w:spacing w:before="100" w:beforeAutospacing="1" w:after="100" w:afterAutospacing="1" w:line="240" w:lineRule="auto"/>
      <w:jc w:val="left"/>
    </w:pPr>
    <w:rPr>
      <w:rFonts w:ascii="MS PGothic" w:eastAsia="MS PGothic" w:hAnsi="MS PGothic" w:cs="MS PGothic"/>
      <w:sz w:val="24"/>
      <w:szCs w:val="24"/>
      <w:lang w:val="en-US"/>
    </w:rPr>
  </w:style>
  <w:style w:type="character" w:customStyle="1" w:styleId="normaltextrun">
    <w:name w:val="normaltextrun"/>
    <w:basedOn w:val="DefaultParagraphFont"/>
    <w:rsid w:val="008D364A"/>
  </w:style>
  <w:style w:type="character" w:customStyle="1" w:styleId="eop">
    <w:name w:val="eop"/>
    <w:basedOn w:val="DefaultParagraphFont"/>
    <w:rsid w:val="008D364A"/>
  </w:style>
  <w:style w:type="paragraph" w:customStyle="1" w:styleId="RAN1bullet3">
    <w:name w:val="RAN1 bullet3"/>
    <w:basedOn w:val="Normal"/>
    <w:uiPriority w:val="99"/>
    <w:qFormat/>
    <w:rsid w:val="003F5DCE"/>
    <w:pPr>
      <w:numPr>
        <w:ilvl w:val="2"/>
        <w:numId w:val="47"/>
      </w:numPr>
      <w:tabs>
        <w:tab w:val="left" w:pos="1440"/>
      </w:tabs>
      <w:spacing w:after="0" w:line="240" w:lineRule="auto"/>
      <w:jc w:val="left"/>
    </w:pPr>
    <w:rPr>
      <w:rFonts w:ascii="Times" w:eastAsia="Batang" w:hAnsi="Times"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4928">
      <w:bodyDiv w:val="1"/>
      <w:marLeft w:val="0"/>
      <w:marRight w:val="0"/>
      <w:marTop w:val="0"/>
      <w:marBottom w:val="0"/>
      <w:divBdr>
        <w:top w:val="none" w:sz="0" w:space="0" w:color="auto"/>
        <w:left w:val="none" w:sz="0" w:space="0" w:color="auto"/>
        <w:bottom w:val="none" w:sz="0" w:space="0" w:color="auto"/>
        <w:right w:val="none" w:sz="0" w:space="0" w:color="auto"/>
      </w:divBdr>
    </w:div>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90007761">
      <w:bodyDiv w:val="1"/>
      <w:marLeft w:val="0"/>
      <w:marRight w:val="0"/>
      <w:marTop w:val="0"/>
      <w:marBottom w:val="0"/>
      <w:divBdr>
        <w:top w:val="none" w:sz="0" w:space="0" w:color="auto"/>
        <w:left w:val="none" w:sz="0" w:space="0" w:color="auto"/>
        <w:bottom w:val="none" w:sz="0" w:space="0" w:color="auto"/>
        <w:right w:val="none" w:sz="0" w:space="0" w:color="auto"/>
      </w:divBdr>
    </w:div>
    <w:div w:id="103354350">
      <w:bodyDiv w:val="1"/>
      <w:marLeft w:val="0"/>
      <w:marRight w:val="0"/>
      <w:marTop w:val="0"/>
      <w:marBottom w:val="0"/>
      <w:divBdr>
        <w:top w:val="none" w:sz="0" w:space="0" w:color="auto"/>
        <w:left w:val="none" w:sz="0" w:space="0" w:color="auto"/>
        <w:bottom w:val="none" w:sz="0" w:space="0" w:color="auto"/>
        <w:right w:val="none" w:sz="0" w:space="0" w:color="auto"/>
      </w:divBdr>
    </w:div>
    <w:div w:id="116796212">
      <w:bodyDiv w:val="1"/>
      <w:marLeft w:val="0"/>
      <w:marRight w:val="0"/>
      <w:marTop w:val="0"/>
      <w:marBottom w:val="0"/>
      <w:divBdr>
        <w:top w:val="none" w:sz="0" w:space="0" w:color="auto"/>
        <w:left w:val="none" w:sz="0" w:space="0" w:color="auto"/>
        <w:bottom w:val="none" w:sz="0" w:space="0" w:color="auto"/>
        <w:right w:val="none" w:sz="0" w:space="0" w:color="auto"/>
      </w:divBdr>
    </w:div>
    <w:div w:id="129977351">
      <w:bodyDiv w:val="1"/>
      <w:marLeft w:val="0"/>
      <w:marRight w:val="0"/>
      <w:marTop w:val="0"/>
      <w:marBottom w:val="0"/>
      <w:divBdr>
        <w:top w:val="none" w:sz="0" w:space="0" w:color="auto"/>
        <w:left w:val="none" w:sz="0" w:space="0" w:color="auto"/>
        <w:bottom w:val="none" w:sz="0" w:space="0" w:color="auto"/>
        <w:right w:val="none" w:sz="0" w:space="0" w:color="auto"/>
      </w:divBdr>
    </w:div>
    <w:div w:id="146945974">
      <w:bodyDiv w:val="1"/>
      <w:marLeft w:val="0"/>
      <w:marRight w:val="0"/>
      <w:marTop w:val="0"/>
      <w:marBottom w:val="0"/>
      <w:divBdr>
        <w:top w:val="none" w:sz="0" w:space="0" w:color="auto"/>
        <w:left w:val="none" w:sz="0" w:space="0" w:color="auto"/>
        <w:bottom w:val="none" w:sz="0" w:space="0" w:color="auto"/>
        <w:right w:val="none" w:sz="0" w:space="0" w:color="auto"/>
      </w:divBdr>
      <w:divsChild>
        <w:div w:id="112790876">
          <w:marLeft w:val="547"/>
          <w:marRight w:val="0"/>
          <w:marTop w:val="60"/>
          <w:marBottom w:val="60"/>
          <w:divBdr>
            <w:top w:val="none" w:sz="0" w:space="0" w:color="auto"/>
            <w:left w:val="none" w:sz="0" w:space="0" w:color="auto"/>
            <w:bottom w:val="none" w:sz="0" w:space="0" w:color="auto"/>
            <w:right w:val="none" w:sz="0" w:space="0" w:color="auto"/>
          </w:divBdr>
        </w:div>
      </w:divsChild>
    </w:div>
    <w:div w:id="250312567">
      <w:bodyDiv w:val="1"/>
      <w:marLeft w:val="0"/>
      <w:marRight w:val="0"/>
      <w:marTop w:val="0"/>
      <w:marBottom w:val="0"/>
      <w:divBdr>
        <w:top w:val="none" w:sz="0" w:space="0" w:color="auto"/>
        <w:left w:val="none" w:sz="0" w:space="0" w:color="auto"/>
        <w:bottom w:val="none" w:sz="0" w:space="0" w:color="auto"/>
        <w:right w:val="none" w:sz="0" w:space="0" w:color="auto"/>
      </w:divBdr>
      <w:divsChild>
        <w:div w:id="283999059">
          <w:marLeft w:val="850"/>
          <w:marRight w:val="0"/>
          <w:marTop w:val="40"/>
          <w:marBottom w:val="0"/>
          <w:divBdr>
            <w:top w:val="none" w:sz="0" w:space="0" w:color="auto"/>
            <w:left w:val="none" w:sz="0" w:space="0" w:color="auto"/>
            <w:bottom w:val="none" w:sz="0" w:space="0" w:color="auto"/>
            <w:right w:val="none" w:sz="0" w:space="0" w:color="auto"/>
          </w:divBdr>
        </w:div>
        <w:div w:id="2018341781">
          <w:marLeft w:val="1267"/>
          <w:marRight w:val="0"/>
          <w:marTop w:val="40"/>
          <w:marBottom w:val="0"/>
          <w:divBdr>
            <w:top w:val="none" w:sz="0" w:space="0" w:color="auto"/>
            <w:left w:val="none" w:sz="0" w:space="0" w:color="auto"/>
            <w:bottom w:val="none" w:sz="0" w:space="0" w:color="auto"/>
            <w:right w:val="none" w:sz="0" w:space="0" w:color="auto"/>
          </w:divBdr>
        </w:div>
        <w:div w:id="2112823055">
          <w:marLeft w:val="1267"/>
          <w:marRight w:val="0"/>
          <w:marTop w:val="40"/>
          <w:marBottom w:val="0"/>
          <w:divBdr>
            <w:top w:val="none" w:sz="0" w:space="0" w:color="auto"/>
            <w:left w:val="none" w:sz="0" w:space="0" w:color="auto"/>
            <w:bottom w:val="none" w:sz="0" w:space="0" w:color="auto"/>
            <w:right w:val="none" w:sz="0" w:space="0" w:color="auto"/>
          </w:divBdr>
        </w:div>
      </w:divsChild>
    </w:div>
    <w:div w:id="272637695">
      <w:bodyDiv w:val="1"/>
      <w:marLeft w:val="0"/>
      <w:marRight w:val="0"/>
      <w:marTop w:val="0"/>
      <w:marBottom w:val="0"/>
      <w:divBdr>
        <w:top w:val="none" w:sz="0" w:space="0" w:color="auto"/>
        <w:left w:val="none" w:sz="0" w:space="0" w:color="auto"/>
        <w:bottom w:val="none" w:sz="0" w:space="0" w:color="auto"/>
        <w:right w:val="none" w:sz="0" w:space="0" w:color="auto"/>
      </w:divBdr>
    </w:div>
    <w:div w:id="431706584">
      <w:bodyDiv w:val="1"/>
      <w:marLeft w:val="0"/>
      <w:marRight w:val="0"/>
      <w:marTop w:val="0"/>
      <w:marBottom w:val="0"/>
      <w:divBdr>
        <w:top w:val="none" w:sz="0" w:space="0" w:color="auto"/>
        <w:left w:val="none" w:sz="0" w:space="0" w:color="auto"/>
        <w:bottom w:val="none" w:sz="0" w:space="0" w:color="auto"/>
        <w:right w:val="none" w:sz="0" w:space="0" w:color="auto"/>
      </w:divBdr>
    </w:div>
    <w:div w:id="463623149">
      <w:bodyDiv w:val="1"/>
      <w:marLeft w:val="0"/>
      <w:marRight w:val="0"/>
      <w:marTop w:val="0"/>
      <w:marBottom w:val="0"/>
      <w:divBdr>
        <w:top w:val="none" w:sz="0" w:space="0" w:color="auto"/>
        <w:left w:val="none" w:sz="0" w:space="0" w:color="auto"/>
        <w:bottom w:val="none" w:sz="0" w:space="0" w:color="auto"/>
        <w:right w:val="none" w:sz="0" w:space="0" w:color="auto"/>
      </w:divBdr>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518663972">
      <w:bodyDiv w:val="1"/>
      <w:marLeft w:val="0"/>
      <w:marRight w:val="0"/>
      <w:marTop w:val="0"/>
      <w:marBottom w:val="0"/>
      <w:divBdr>
        <w:top w:val="none" w:sz="0" w:space="0" w:color="auto"/>
        <w:left w:val="none" w:sz="0" w:space="0" w:color="auto"/>
        <w:bottom w:val="none" w:sz="0" w:space="0" w:color="auto"/>
        <w:right w:val="none" w:sz="0" w:space="0" w:color="auto"/>
      </w:divBdr>
    </w:div>
    <w:div w:id="582420557">
      <w:bodyDiv w:val="1"/>
      <w:marLeft w:val="0"/>
      <w:marRight w:val="0"/>
      <w:marTop w:val="0"/>
      <w:marBottom w:val="0"/>
      <w:divBdr>
        <w:top w:val="none" w:sz="0" w:space="0" w:color="auto"/>
        <w:left w:val="none" w:sz="0" w:space="0" w:color="auto"/>
        <w:bottom w:val="none" w:sz="0" w:space="0" w:color="auto"/>
        <w:right w:val="none" w:sz="0" w:space="0" w:color="auto"/>
      </w:divBdr>
    </w:div>
    <w:div w:id="589200499">
      <w:bodyDiv w:val="1"/>
      <w:marLeft w:val="0"/>
      <w:marRight w:val="0"/>
      <w:marTop w:val="0"/>
      <w:marBottom w:val="0"/>
      <w:divBdr>
        <w:top w:val="none" w:sz="0" w:space="0" w:color="auto"/>
        <w:left w:val="none" w:sz="0" w:space="0" w:color="auto"/>
        <w:bottom w:val="none" w:sz="0" w:space="0" w:color="auto"/>
        <w:right w:val="none" w:sz="0" w:space="0" w:color="auto"/>
      </w:divBdr>
    </w:div>
    <w:div w:id="692652178">
      <w:bodyDiv w:val="1"/>
      <w:marLeft w:val="0"/>
      <w:marRight w:val="0"/>
      <w:marTop w:val="0"/>
      <w:marBottom w:val="0"/>
      <w:divBdr>
        <w:top w:val="none" w:sz="0" w:space="0" w:color="auto"/>
        <w:left w:val="none" w:sz="0" w:space="0" w:color="auto"/>
        <w:bottom w:val="none" w:sz="0" w:space="0" w:color="auto"/>
        <w:right w:val="none" w:sz="0" w:space="0" w:color="auto"/>
      </w:divBdr>
    </w:div>
    <w:div w:id="704449751">
      <w:bodyDiv w:val="1"/>
      <w:marLeft w:val="0"/>
      <w:marRight w:val="0"/>
      <w:marTop w:val="0"/>
      <w:marBottom w:val="0"/>
      <w:divBdr>
        <w:top w:val="none" w:sz="0" w:space="0" w:color="auto"/>
        <w:left w:val="none" w:sz="0" w:space="0" w:color="auto"/>
        <w:bottom w:val="none" w:sz="0" w:space="0" w:color="auto"/>
        <w:right w:val="none" w:sz="0" w:space="0" w:color="auto"/>
      </w:divBdr>
    </w:div>
    <w:div w:id="717321025">
      <w:bodyDiv w:val="1"/>
      <w:marLeft w:val="0"/>
      <w:marRight w:val="0"/>
      <w:marTop w:val="0"/>
      <w:marBottom w:val="0"/>
      <w:divBdr>
        <w:top w:val="none" w:sz="0" w:space="0" w:color="auto"/>
        <w:left w:val="none" w:sz="0" w:space="0" w:color="auto"/>
        <w:bottom w:val="none" w:sz="0" w:space="0" w:color="auto"/>
        <w:right w:val="none" w:sz="0" w:space="0" w:color="auto"/>
      </w:divBdr>
      <w:divsChild>
        <w:div w:id="61753713">
          <w:marLeft w:val="850"/>
          <w:marRight w:val="0"/>
          <w:marTop w:val="160"/>
          <w:marBottom w:val="0"/>
          <w:divBdr>
            <w:top w:val="none" w:sz="0" w:space="0" w:color="auto"/>
            <w:left w:val="none" w:sz="0" w:space="0" w:color="auto"/>
            <w:bottom w:val="none" w:sz="0" w:space="0" w:color="auto"/>
            <w:right w:val="none" w:sz="0" w:space="0" w:color="auto"/>
          </w:divBdr>
        </w:div>
        <w:div w:id="529801360">
          <w:marLeft w:val="850"/>
          <w:marRight w:val="0"/>
          <w:marTop w:val="160"/>
          <w:marBottom w:val="0"/>
          <w:divBdr>
            <w:top w:val="none" w:sz="0" w:space="0" w:color="auto"/>
            <w:left w:val="none" w:sz="0" w:space="0" w:color="auto"/>
            <w:bottom w:val="none" w:sz="0" w:space="0" w:color="auto"/>
            <w:right w:val="none" w:sz="0" w:space="0" w:color="auto"/>
          </w:divBdr>
        </w:div>
        <w:div w:id="1113749705">
          <w:marLeft w:val="850"/>
          <w:marRight w:val="0"/>
          <w:marTop w:val="160"/>
          <w:marBottom w:val="0"/>
          <w:divBdr>
            <w:top w:val="none" w:sz="0" w:space="0" w:color="auto"/>
            <w:left w:val="none" w:sz="0" w:space="0" w:color="auto"/>
            <w:bottom w:val="none" w:sz="0" w:space="0" w:color="auto"/>
            <w:right w:val="none" w:sz="0" w:space="0" w:color="auto"/>
          </w:divBdr>
        </w:div>
        <w:div w:id="1134298147">
          <w:marLeft w:val="1267"/>
          <w:marRight w:val="0"/>
          <w:marTop w:val="160"/>
          <w:marBottom w:val="0"/>
          <w:divBdr>
            <w:top w:val="none" w:sz="0" w:space="0" w:color="auto"/>
            <w:left w:val="none" w:sz="0" w:space="0" w:color="auto"/>
            <w:bottom w:val="none" w:sz="0" w:space="0" w:color="auto"/>
            <w:right w:val="none" w:sz="0" w:space="0" w:color="auto"/>
          </w:divBdr>
        </w:div>
        <w:div w:id="1184631496">
          <w:marLeft w:val="418"/>
          <w:marRight w:val="0"/>
          <w:marTop w:val="160"/>
          <w:marBottom w:val="0"/>
          <w:divBdr>
            <w:top w:val="none" w:sz="0" w:space="0" w:color="auto"/>
            <w:left w:val="none" w:sz="0" w:space="0" w:color="auto"/>
            <w:bottom w:val="none" w:sz="0" w:space="0" w:color="auto"/>
            <w:right w:val="none" w:sz="0" w:space="0" w:color="auto"/>
          </w:divBdr>
        </w:div>
        <w:div w:id="1913586249">
          <w:marLeft w:val="850"/>
          <w:marRight w:val="0"/>
          <w:marTop w:val="160"/>
          <w:marBottom w:val="0"/>
          <w:divBdr>
            <w:top w:val="none" w:sz="0" w:space="0" w:color="auto"/>
            <w:left w:val="none" w:sz="0" w:space="0" w:color="auto"/>
            <w:bottom w:val="none" w:sz="0" w:space="0" w:color="auto"/>
            <w:right w:val="none" w:sz="0" w:space="0" w:color="auto"/>
          </w:divBdr>
        </w:div>
      </w:divsChild>
    </w:div>
    <w:div w:id="731539933">
      <w:bodyDiv w:val="1"/>
      <w:marLeft w:val="0"/>
      <w:marRight w:val="0"/>
      <w:marTop w:val="0"/>
      <w:marBottom w:val="0"/>
      <w:divBdr>
        <w:top w:val="none" w:sz="0" w:space="0" w:color="auto"/>
        <w:left w:val="none" w:sz="0" w:space="0" w:color="auto"/>
        <w:bottom w:val="none" w:sz="0" w:space="0" w:color="auto"/>
        <w:right w:val="none" w:sz="0" w:space="0" w:color="auto"/>
      </w:divBdr>
    </w:div>
    <w:div w:id="833110846">
      <w:bodyDiv w:val="1"/>
      <w:marLeft w:val="0"/>
      <w:marRight w:val="0"/>
      <w:marTop w:val="0"/>
      <w:marBottom w:val="0"/>
      <w:divBdr>
        <w:top w:val="none" w:sz="0" w:space="0" w:color="auto"/>
        <w:left w:val="none" w:sz="0" w:space="0" w:color="auto"/>
        <w:bottom w:val="none" w:sz="0" w:space="0" w:color="auto"/>
        <w:right w:val="none" w:sz="0" w:space="0" w:color="auto"/>
      </w:divBdr>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920990983">
      <w:bodyDiv w:val="1"/>
      <w:marLeft w:val="0"/>
      <w:marRight w:val="0"/>
      <w:marTop w:val="0"/>
      <w:marBottom w:val="0"/>
      <w:divBdr>
        <w:top w:val="none" w:sz="0" w:space="0" w:color="auto"/>
        <w:left w:val="none" w:sz="0" w:space="0" w:color="auto"/>
        <w:bottom w:val="none" w:sz="0" w:space="0" w:color="auto"/>
        <w:right w:val="none" w:sz="0" w:space="0" w:color="auto"/>
      </w:divBdr>
      <w:divsChild>
        <w:div w:id="734200066">
          <w:marLeft w:val="418"/>
          <w:marRight w:val="0"/>
          <w:marTop w:val="0"/>
          <w:marBottom w:val="120"/>
          <w:divBdr>
            <w:top w:val="none" w:sz="0" w:space="0" w:color="auto"/>
            <w:left w:val="none" w:sz="0" w:space="0" w:color="auto"/>
            <w:bottom w:val="none" w:sz="0" w:space="0" w:color="auto"/>
            <w:right w:val="none" w:sz="0" w:space="0" w:color="auto"/>
          </w:divBdr>
        </w:div>
        <w:div w:id="1065883597">
          <w:marLeft w:val="418"/>
          <w:marRight w:val="0"/>
          <w:marTop w:val="0"/>
          <w:marBottom w:val="120"/>
          <w:divBdr>
            <w:top w:val="none" w:sz="0" w:space="0" w:color="auto"/>
            <w:left w:val="none" w:sz="0" w:space="0" w:color="auto"/>
            <w:bottom w:val="none" w:sz="0" w:space="0" w:color="auto"/>
            <w:right w:val="none" w:sz="0" w:space="0" w:color="auto"/>
          </w:divBdr>
        </w:div>
        <w:div w:id="1194926957">
          <w:marLeft w:val="418"/>
          <w:marRight w:val="0"/>
          <w:marTop w:val="0"/>
          <w:marBottom w:val="120"/>
          <w:divBdr>
            <w:top w:val="none" w:sz="0" w:space="0" w:color="auto"/>
            <w:left w:val="none" w:sz="0" w:space="0" w:color="auto"/>
            <w:bottom w:val="none" w:sz="0" w:space="0" w:color="auto"/>
            <w:right w:val="none" w:sz="0" w:space="0" w:color="auto"/>
          </w:divBdr>
        </w:div>
        <w:div w:id="1200781829">
          <w:marLeft w:val="418"/>
          <w:marRight w:val="0"/>
          <w:marTop w:val="0"/>
          <w:marBottom w:val="120"/>
          <w:divBdr>
            <w:top w:val="none" w:sz="0" w:space="0" w:color="auto"/>
            <w:left w:val="none" w:sz="0" w:space="0" w:color="auto"/>
            <w:bottom w:val="none" w:sz="0" w:space="0" w:color="auto"/>
            <w:right w:val="none" w:sz="0" w:space="0" w:color="auto"/>
          </w:divBdr>
        </w:div>
        <w:div w:id="1246648555">
          <w:marLeft w:val="418"/>
          <w:marRight w:val="0"/>
          <w:marTop w:val="0"/>
          <w:marBottom w:val="120"/>
          <w:divBdr>
            <w:top w:val="none" w:sz="0" w:space="0" w:color="auto"/>
            <w:left w:val="none" w:sz="0" w:space="0" w:color="auto"/>
            <w:bottom w:val="none" w:sz="0" w:space="0" w:color="auto"/>
            <w:right w:val="none" w:sz="0" w:space="0" w:color="auto"/>
          </w:divBdr>
        </w:div>
        <w:div w:id="2029139547">
          <w:marLeft w:val="418"/>
          <w:marRight w:val="0"/>
          <w:marTop w:val="0"/>
          <w:marBottom w:val="120"/>
          <w:divBdr>
            <w:top w:val="none" w:sz="0" w:space="0" w:color="auto"/>
            <w:left w:val="none" w:sz="0" w:space="0" w:color="auto"/>
            <w:bottom w:val="none" w:sz="0" w:space="0" w:color="auto"/>
            <w:right w:val="none" w:sz="0" w:space="0" w:color="auto"/>
          </w:divBdr>
        </w:div>
      </w:divsChild>
    </w:div>
    <w:div w:id="976766989">
      <w:bodyDiv w:val="1"/>
      <w:marLeft w:val="0"/>
      <w:marRight w:val="0"/>
      <w:marTop w:val="0"/>
      <w:marBottom w:val="0"/>
      <w:divBdr>
        <w:top w:val="none" w:sz="0" w:space="0" w:color="auto"/>
        <w:left w:val="none" w:sz="0" w:space="0" w:color="auto"/>
        <w:bottom w:val="none" w:sz="0" w:space="0" w:color="auto"/>
        <w:right w:val="none" w:sz="0" w:space="0" w:color="auto"/>
      </w:divBdr>
      <w:divsChild>
        <w:div w:id="357509568">
          <w:marLeft w:val="274"/>
          <w:marRight w:val="0"/>
          <w:marTop w:val="0"/>
          <w:marBottom w:val="120"/>
          <w:divBdr>
            <w:top w:val="none" w:sz="0" w:space="0" w:color="auto"/>
            <w:left w:val="none" w:sz="0" w:space="0" w:color="auto"/>
            <w:bottom w:val="none" w:sz="0" w:space="0" w:color="auto"/>
            <w:right w:val="none" w:sz="0" w:space="0" w:color="auto"/>
          </w:divBdr>
        </w:div>
        <w:div w:id="398289805">
          <w:marLeft w:val="274"/>
          <w:marRight w:val="0"/>
          <w:marTop w:val="0"/>
          <w:marBottom w:val="120"/>
          <w:divBdr>
            <w:top w:val="none" w:sz="0" w:space="0" w:color="auto"/>
            <w:left w:val="none" w:sz="0" w:space="0" w:color="auto"/>
            <w:bottom w:val="none" w:sz="0" w:space="0" w:color="auto"/>
            <w:right w:val="none" w:sz="0" w:space="0" w:color="auto"/>
          </w:divBdr>
        </w:div>
        <w:div w:id="923606410">
          <w:marLeft w:val="274"/>
          <w:marRight w:val="0"/>
          <w:marTop w:val="0"/>
          <w:marBottom w:val="120"/>
          <w:divBdr>
            <w:top w:val="none" w:sz="0" w:space="0" w:color="auto"/>
            <w:left w:val="none" w:sz="0" w:space="0" w:color="auto"/>
            <w:bottom w:val="none" w:sz="0" w:space="0" w:color="auto"/>
            <w:right w:val="none" w:sz="0" w:space="0" w:color="auto"/>
          </w:divBdr>
        </w:div>
        <w:div w:id="969020261">
          <w:marLeft w:val="274"/>
          <w:marRight w:val="0"/>
          <w:marTop w:val="0"/>
          <w:marBottom w:val="120"/>
          <w:divBdr>
            <w:top w:val="none" w:sz="0" w:space="0" w:color="auto"/>
            <w:left w:val="none" w:sz="0" w:space="0" w:color="auto"/>
            <w:bottom w:val="none" w:sz="0" w:space="0" w:color="auto"/>
            <w:right w:val="none" w:sz="0" w:space="0" w:color="auto"/>
          </w:divBdr>
        </w:div>
        <w:div w:id="1238053152">
          <w:marLeft w:val="274"/>
          <w:marRight w:val="0"/>
          <w:marTop w:val="0"/>
          <w:marBottom w:val="120"/>
          <w:divBdr>
            <w:top w:val="none" w:sz="0" w:space="0" w:color="auto"/>
            <w:left w:val="none" w:sz="0" w:space="0" w:color="auto"/>
            <w:bottom w:val="none" w:sz="0" w:space="0" w:color="auto"/>
            <w:right w:val="none" w:sz="0" w:space="0" w:color="auto"/>
          </w:divBdr>
        </w:div>
        <w:div w:id="2119451301">
          <w:marLeft w:val="274"/>
          <w:marRight w:val="0"/>
          <w:marTop w:val="0"/>
          <w:marBottom w:val="120"/>
          <w:divBdr>
            <w:top w:val="none" w:sz="0" w:space="0" w:color="auto"/>
            <w:left w:val="none" w:sz="0" w:space="0" w:color="auto"/>
            <w:bottom w:val="none" w:sz="0" w:space="0" w:color="auto"/>
            <w:right w:val="none" w:sz="0" w:space="0" w:color="auto"/>
          </w:divBdr>
        </w:div>
      </w:divsChild>
    </w:div>
    <w:div w:id="1006590656">
      <w:bodyDiv w:val="1"/>
      <w:marLeft w:val="0"/>
      <w:marRight w:val="0"/>
      <w:marTop w:val="0"/>
      <w:marBottom w:val="0"/>
      <w:divBdr>
        <w:top w:val="none" w:sz="0" w:space="0" w:color="auto"/>
        <w:left w:val="none" w:sz="0" w:space="0" w:color="auto"/>
        <w:bottom w:val="none" w:sz="0" w:space="0" w:color="auto"/>
        <w:right w:val="none" w:sz="0" w:space="0" w:color="auto"/>
      </w:divBdr>
    </w:div>
    <w:div w:id="1018000153">
      <w:bodyDiv w:val="1"/>
      <w:marLeft w:val="0"/>
      <w:marRight w:val="0"/>
      <w:marTop w:val="0"/>
      <w:marBottom w:val="0"/>
      <w:divBdr>
        <w:top w:val="none" w:sz="0" w:space="0" w:color="auto"/>
        <w:left w:val="none" w:sz="0" w:space="0" w:color="auto"/>
        <w:bottom w:val="none" w:sz="0" w:space="0" w:color="auto"/>
        <w:right w:val="none" w:sz="0" w:space="0" w:color="auto"/>
      </w:divBdr>
    </w:div>
    <w:div w:id="1032539316">
      <w:bodyDiv w:val="1"/>
      <w:marLeft w:val="0"/>
      <w:marRight w:val="0"/>
      <w:marTop w:val="0"/>
      <w:marBottom w:val="0"/>
      <w:divBdr>
        <w:top w:val="none" w:sz="0" w:space="0" w:color="auto"/>
        <w:left w:val="none" w:sz="0" w:space="0" w:color="auto"/>
        <w:bottom w:val="none" w:sz="0" w:space="0" w:color="auto"/>
        <w:right w:val="none" w:sz="0" w:space="0" w:color="auto"/>
      </w:divBdr>
      <w:divsChild>
        <w:div w:id="1224679301">
          <w:marLeft w:val="418"/>
          <w:marRight w:val="0"/>
          <w:marTop w:val="160"/>
          <w:marBottom w:val="0"/>
          <w:divBdr>
            <w:top w:val="none" w:sz="0" w:space="0" w:color="auto"/>
            <w:left w:val="none" w:sz="0" w:space="0" w:color="auto"/>
            <w:bottom w:val="none" w:sz="0" w:space="0" w:color="auto"/>
            <w:right w:val="none" w:sz="0" w:space="0" w:color="auto"/>
          </w:divBdr>
        </w:div>
        <w:div w:id="1697001901">
          <w:marLeft w:val="418"/>
          <w:marRight w:val="0"/>
          <w:marTop w:val="160"/>
          <w:marBottom w:val="160"/>
          <w:divBdr>
            <w:top w:val="none" w:sz="0" w:space="0" w:color="auto"/>
            <w:left w:val="none" w:sz="0" w:space="0" w:color="auto"/>
            <w:bottom w:val="none" w:sz="0" w:space="0" w:color="auto"/>
            <w:right w:val="none" w:sz="0" w:space="0" w:color="auto"/>
          </w:divBdr>
        </w:div>
      </w:divsChild>
    </w:div>
    <w:div w:id="1124035883">
      <w:bodyDiv w:val="1"/>
      <w:marLeft w:val="0"/>
      <w:marRight w:val="0"/>
      <w:marTop w:val="0"/>
      <w:marBottom w:val="0"/>
      <w:divBdr>
        <w:top w:val="none" w:sz="0" w:space="0" w:color="auto"/>
        <w:left w:val="none" w:sz="0" w:space="0" w:color="auto"/>
        <w:bottom w:val="none" w:sz="0" w:space="0" w:color="auto"/>
        <w:right w:val="none" w:sz="0" w:space="0" w:color="auto"/>
      </w:divBdr>
    </w:div>
    <w:div w:id="1132284920">
      <w:bodyDiv w:val="1"/>
      <w:marLeft w:val="0"/>
      <w:marRight w:val="0"/>
      <w:marTop w:val="0"/>
      <w:marBottom w:val="0"/>
      <w:divBdr>
        <w:top w:val="none" w:sz="0" w:space="0" w:color="auto"/>
        <w:left w:val="none" w:sz="0" w:space="0" w:color="auto"/>
        <w:bottom w:val="none" w:sz="0" w:space="0" w:color="auto"/>
        <w:right w:val="none" w:sz="0" w:space="0" w:color="auto"/>
      </w:divBdr>
    </w:div>
    <w:div w:id="1216430144">
      <w:bodyDiv w:val="1"/>
      <w:marLeft w:val="0"/>
      <w:marRight w:val="0"/>
      <w:marTop w:val="0"/>
      <w:marBottom w:val="0"/>
      <w:divBdr>
        <w:top w:val="none" w:sz="0" w:space="0" w:color="auto"/>
        <w:left w:val="none" w:sz="0" w:space="0" w:color="auto"/>
        <w:bottom w:val="none" w:sz="0" w:space="0" w:color="auto"/>
        <w:right w:val="none" w:sz="0" w:space="0" w:color="auto"/>
      </w:divBdr>
      <w:divsChild>
        <w:div w:id="236592944">
          <w:marLeft w:val="850"/>
          <w:marRight w:val="0"/>
          <w:marTop w:val="0"/>
          <w:marBottom w:val="120"/>
          <w:divBdr>
            <w:top w:val="none" w:sz="0" w:space="0" w:color="auto"/>
            <w:left w:val="none" w:sz="0" w:space="0" w:color="auto"/>
            <w:bottom w:val="none" w:sz="0" w:space="0" w:color="auto"/>
            <w:right w:val="none" w:sz="0" w:space="0" w:color="auto"/>
          </w:divBdr>
        </w:div>
        <w:div w:id="245040355">
          <w:marLeft w:val="418"/>
          <w:marRight w:val="0"/>
          <w:marTop w:val="0"/>
          <w:marBottom w:val="120"/>
          <w:divBdr>
            <w:top w:val="none" w:sz="0" w:space="0" w:color="auto"/>
            <w:left w:val="none" w:sz="0" w:space="0" w:color="auto"/>
            <w:bottom w:val="none" w:sz="0" w:space="0" w:color="auto"/>
            <w:right w:val="none" w:sz="0" w:space="0" w:color="auto"/>
          </w:divBdr>
        </w:div>
        <w:div w:id="300813578">
          <w:marLeft w:val="850"/>
          <w:marRight w:val="0"/>
          <w:marTop w:val="0"/>
          <w:marBottom w:val="120"/>
          <w:divBdr>
            <w:top w:val="none" w:sz="0" w:space="0" w:color="auto"/>
            <w:left w:val="none" w:sz="0" w:space="0" w:color="auto"/>
            <w:bottom w:val="none" w:sz="0" w:space="0" w:color="auto"/>
            <w:right w:val="none" w:sz="0" w:space="0" w:color="auto"/>
          </w:divBdr>
        </w:div>
        <w:div w:id="987323075">
          <w:marLeft w:val="850"/>
          <w:marRight w:val="0"/>
          <w:marTop w:val="0"/>
          <w:marBottom w:val="120"/>
          <w:divBdr>
            <w:top w:val="none" w:sz="0" w:space="0" w:color="auto"/>
            <w:left w:val="none" w:sz="0" w:space="0" w:color="auto"/>
            <w:bottom w:val="none" w:sz="0" w:space="0" w:color="auto"/>
            <w:right w:val="none" w:sz="0" w:space="0" w:color="auto"/>
          </w:divBdr>
        </w:div>
        <w:div w:id="1499493547">
          <w:marLeft w:val="418"/>
          <w:marRight w:val="0"/>
          <w:marTop w:val="0"/>
          <w:marBottom w:val="120"/>
          <w:divBdr>
            <w:top w:val="none" w:sz="0" w:space="0" w:color="auto"/>
            <w:left w:val="none" w:sz="0" w:space="0" w:color="auto"/>
            <w:bottom w:val="none" w:sz="0" w:space="0" w:color="auto"/>
            <w:right w:val="none" w:sz="0" w:space="0" w:color="auto"/>
          </w:divBdr>
        </w:div>
        <w:div w:id="1533229947">
          <w:marLeft w:val="850"/>
          <w:marRight w:val="0"/>
          <w:marTop w:val="0"/>
          <w:marBottom w:val="120"/>
          <w:divBdr>
            <w:top w:val="none" w:sz="0" w:space="0" w:color="auto"/>
            <w:left w:val="none" w:sz="0" w:space="0" w:color="auto"/>
            <w:bottom w:val="none" w:sz="0" w:space="0" w:color="auto"/>
            <w:right w:val="none" w:sz="0" w:space="0" w:color="auto"/>
          </w:divBdr>
        </w:div>
      </w:divsChild>
    </w:div>
    <w:div w:id="1256670113">
      <w:bodyDiv w:val="1"/>
      <w:marLeft w:val="0"/>
      <w:marRight w:val="0"/>
      <w:marTop w:val="0"/>
      <w:marBottom w:val="0"/>
      <w:divBdr>
        <w:top w:val="none" w:sz="0" w:space="0" w:color="auto"/>
        <w:left w:val="none" w:sz="0" w:space="0" w:color="auto"/>
        <w:bottom w:val="none" w:sz="0" w:space="0" w:color="auto"/>
        <w:right w:val="none" w:sz="0" w:space="0" w:color="auto"/>
      </w:divBdr>
      <w:divsChild>
        <w:div w:id="368527115">
          <w:marLeft w:val="850"/>
          <w:marRight w:val="0"/>
          <w:marTop w:val="160"/>
          <w:marBottom w:val="0"/>
          <w:divBdr>
            <w:top w:val="none" w:sz="0" w:space="0" w:color="auto"/>
            <w:left w:val="none" w:sz="0" w:space="0" w:color="auto"/>
            <w:bottom w:val="none" w:sz="0" w:space="0" w:color="auto"/>
            <w:right w:val="none" w:sz="0" w:space="0" w:color="auto"/>
          </w:divBdr>
        </w:div>
        <w:div w:id="453450232">
          <w:marLeft w:val="850"/>
          <w:marRight w:val="0"/>
          <w:marTop w:val="160"/>
          <w:marBottom w:val="0"/>
          <w:divBdr>
            <w:top w:val="none" w:sz="0" w:space="0" w:color="auto"/>
            <w:left w:val="none" w:sz="0" w:space="0" w:color="auto"/>
            <w:bottom w:val="none" w:sz="0" w:space="0" w:color="auto"/>
            <w:right w:val="none" w:sz="0" w:space="0" w:color="auto"/>
          </w:divBdr>
        </w:div>
        <w:div w:id="1598951711">
          <w:marLeft w:val="850"/>
          <w:marRight w:val="0"/>
          <w:marTop w:val="160"/>
          <w:marBottom w:val="0"/>
          <w:divBdr>
            <w:top w:val="none" w:sz="0" w:space="0" w:color="auto"/>
            <w:left w:val="none" w:sz="0" w:space="0" w:color="auto"/>
            <w:bottom w:val="none" w:sz="0" w:space="0" w:color="auto"/>
            <w:right w:val="none" w:sz="0" w:space="0" w:color="auto"/>
          </w:divBdr>
        </w:div>
        <w:div w:id="1786536224">
          <w:marLeft w:val="850"/>
          <w:marRight w:val="0"/>
          <w:marTop w:val="160"/>
          <w:marBottom w:val="0"/>
          <w:divBdr>
            <w:top w:val="none" w:sz="0" w:space="0" w:color="auto"/>
            <w:left w:val="none" w:sz="0" w:space="0" w:color="auto"/>
            <w:bottom w:val="none" w:sz="0" w:space="0" w:color="auto"/>
            <w:right w:val="none" w:sz="0" w:space="0" w:color="auto"/>
          </w:divBdr>
        </w:div>
        <w:div w:id="1797598490">
          <w:marLeft w:val="418"/>
          <w:marRight w:val="0"/>
          <w:marTop w:val="160"/>
          <w:marBottom w:val="0"/>
          <w:divBdr>
            <w:top w:val="none" w:sz="0" w:space="0" w:color="auto"/>
            <w:left w:val="none" w:sz="0" w:space="0" w:color="auto"/>
            <w:bottom w:val="none" w:sz="0" w:space="0" w:color="auto"/>
            <w:right w:val="none" w:sz="0" w:space="0" w:color="auto"/>
          </w:divBdr>
        </w:div>
      </w:divsChild>
    </w:div>
    <w:div w:id="1268270414">
      <w:bodyDiv w:val="1"/>
      <w:marLeft w:val="0"/>
      <w:marRight w:val="0"/>
      <w:marTop w:val="0"/>
      <w:marBottom w:val="0"/>
      <w:divBdr>
        <w:top w:val="none" w:sz="0" w:space="0" w:color="auto"/>
        <w:left w:val="none" w:sz="0" w:space="0" w:color="auto"/>
        <w:bottom w:val="none" w:sz="0" w:space="0" w:color="auto"/>
        <w:right w:val="none" w:sz="0" w:space="0" w:color="auto"/>
      </w:divBdr>
      <w:divsChild>
        <w:div w:id="2090342617">
          <w:marLeft w:val="274"/>
          <w:marRight w:val="0"/>
          <w:marTop w:val="0"/>
          <w:marBottom w:val="0"/>
          <w:divBdr>
            <w:top w:val="none" w:sz="0" w:space="0" w:color="auto"/>
            <w:left w:val="none" w:sz="0" w:space="0" w:color="auto"/>
            <w:bottom w:val="none" w:sz="0" w:space="0" w:color="auto"/>
            <w:right w:val="none" w:sz="0" w:space="0" w:color="auto"/>
          </w:divBdr>
        </w:div>
        <w:div w:id="61562863">
          <w:marLeft w:val="994"/>
          <w:marRight w:val="0"/>
          <w:marTop w:val="0"/>
          <w:marBottom w:val="0"/>
          <w:divBdr>
            <w:top w:val="none" w:sz="0" w:space="0" w:color="auto"/>
            <w:left w:val="none" w:sz="0" w:space="0" w:color="auto"/>
            <w:bottom w:val="none" w:sz="0" w:space="0" w:color="auto"/>
            <w:right w:val="none" w:sz="0" w:space="0" w:color="auto"/>
          </w:divBdr>
        </w:div>
        <w:div w:id="191647891">
          <w:marLeft w:val="274"/>
          <w:marRight w:val="0"/>
          <w:marTop w:val="0"/>
          <w:marBottom w:val="0"/>
          <w:divBdr>
            <w:top w:val="none" w:sz="0" w:space="0" w:color="auto"/>
            <w:left w:val="none" w:sz="0" w:space="0" w:color="auto"/>
            <w:bottom w:val="none" w:sz="0" w:space="0" w:color="auto"/>
            <w:right w:val="none" w:sz="0" w:space="0" w:color="auto"/>
          </w:divBdr>
        </w:div>
        <w:div w:id="12650567">
          <w:marLeft w:val="274"/>
          <w:marRight w:val="0"/>
          <w:marTop w:val="0"/>
          <w:marBottom w:val="0"/>
          <w:divBdr>
            <w:top w:val="none" w:sz="0" w:space="0" w:color="auto"/>
            <w:left w:val="none" w:sz="0" w:space="0" w:color="auto"/>
            <w:bottom w:val="none" w:sz="0" w:space="0" w:color="auto"/>
            <w:right w:val="none" w:sz="0" w:space="0" w:color="auto"/>
          </w:divBdr>
        </w:div>
        <w:div w:id="671681458">
          <w:marLeft w:val="994"/>
          <w:marRight w:val="0"/>
          <w:marTop w:val="0"/>
          <w:marBottom w:val="0"/>
          <w:divBdr>
            <w:top w:val="none" w:sz="0" w:space="0" w:color="auto"/>
            <w:left w:val="none" w:sz="0" w:space="0" w:color="auto"/>
            <w:bottom w:val="none" w:sz="0" w:space="0" w:color="auto"/>
            <w:right w:val="none" w:sz="0" w:space="0" w:color="auto"/>
          </w:divBdr>
        </w:div>
        <w:div w:id="835650058">
          <w:marLeft w:val="274"/>
          <w:marRight w:val="0"/>
          <w:marTop w:val="0"/>
          <w:marBottom w:val="0"/>
          <w:divBdr>
            <w:top w:val="none" w:sz="0" w:space="0" w:color="auto"/>
            <w:left w:val="none" w:sz="0" w:space="0" w:color="auto"/>
            <w:bottom w:val="none" w:sz="0" w:space="0" w:color="auto"/>
            <w:right w:val="none" w:sz="0" w:space="0" w:color="auto"/>
          </w:divBdr>
        </w:div>
        <w:div w:id="1097403028">
          <w:marLeft w:val="274"/>
          <w:marRight w:val="0"/>
          <w:marTop w:val="0"/>
          <w:marBottom w:val="0"/>
          <w:divBdr>
            <w:top w:val="none" w:sz="0" w:space="0" w:color="auto"/>
            <w:left w:val="none" w:sz="0" w:space="0" w:color="auto"/>
            <w:bottom w:val="none" w:sz="0" w:space="0" w:color="auto"/>
            <w:right w:val="none" w:sz="0" w:space="0" w:color="auto"/>
          </w:divBdr>
        </w:div>
      </w:divsChild>
    </w:div>
    <w:div w:id="1320381942">
      <w:bodyDiv w:val="1"/>
      <w:marLeft w:val="0"/>
      <w:marRight w:val="0"/>
      <w:marTop w:val="0"/>
      <w:marBottom w:val="0"/>
      <w:divBdr>
        <w:top w:val="none" w:sz="0" w:space="0" w:color="auto"/>
        <w:left w:val="none" w:sz="0" w:space="0" w:color="auto"/>
        <w:bottom w:val="none" w:sz="0" w:space="0" w:color="auto"/>
        <w:right w:val="none" w:sz="0" w:space="0" w:color="auto"/>
      </w:divBdr>
    </w:div>
    <w:div w:id="1324428945">
      <w:bodyDiv w:val="1"/>
      <w:marLeft w:val="0"/>
      <w:marRight w:val="0"/>
      <w:marTop w:val="0"/>
      <w:marBottom w:val="0"/>
      <w:divBdr>
        <w:top w:val="none" w:sz="0" w:space="0" w:color="auto"/>
        <w:left w:val="none" w:sz="0" w:space="0" w:color="auto"/>
        <w:bottom w:val="none" w:sz="0" w:space="0" w:color="auto"/>
        <w:right w:val="none" w:sz="0" w:space="0" w:color="auto"/>
      </w:divBdr>
      <w:divsChild>
        <w:div w:id="424224849">
          <w:marLeft w:val="418"/>
          <w:marRight w:val="0"/>
          <w:marTop w:val="0"/>
          <w:marBottom w:val="120"/>
          <w:divBdr>
            <w:top w:val="none" w:sz="0" w:space="0" w:color="auto"/>
            <w:left w:val="none" w:sz="0" w:space="0" w:color="auto"/>
            <w:bottom w:val="none" w:sz="0" w:space="0" w:color="auto"/>
            <w:right w:val="none" w:sz="0" w:space="0" w:color="auto"/>
          </w:divBdr>
        </w:div>
        <w:div w:id="1000698918">
          <w:marLeft w:val="418"/>
          <w:marRight w:val="0"/>
          <w:marTop w:val="0"/>
          <w:marBottom w:val="120"/>
          <w:divBdr>
            <w:top w:val="none" w:sz="0" w:space="0" w:color="auto"/>
            <w:left w:val="none" w:sz="0" w:space="0" w:color="auto"/>
            <w:bottom w:val="none" w:sz="0" w:space="0" w:color="auto"/>
            <w:right w:val="none" w:sz="0" w:space="0" w:color="auto"/>
          </w:divBdr>
        </w:div>
        <w:div w:id="1859929376">
          <w:marLeft w:val="418"/>
          <w:marRight w:val="0"/>
          <w:marTop w:val="0"/>
          <w:marBottom w:val="120"/>
          <w:divBdr>
            <w:top w:val="none" w:sz="0" w:space="0" w:color="auto"/>
            <w:left w:val="none" w:sz="0" w:space="0" w:color="auto"/>
            <w:bottom w:val="none" w:sz="0" w:space="0" w:color="auto"/>
            <w:right w:val="none" w:sz="0" w:space="0" w:color="auto"/>
          </w:divBdr>
        </w:div>
      </w:divsChild>
    </w:div>
    <w:div w:id="1327248909">
      <w:bodyDiv w:val="1"/>
      <w:marLeft w:val="0"/>
      <w:marRight w:val="0"/>
      <w:marTop w:val="0"/>
      <w:marBottom w:val="0"/>
      <w:divBdr>
        <w:top w:val="none" w:sz="0" w:space="0" w:color="auto"/>
        <w:left w:val="none" w:sz="0" w:space="0" w:color="auto"/>
        <w:bottom w:val="none" w:sz="0" w:space="0" w:color="auto"/>
        <w:right w:val="none" w:sz="0" w:space="0" w:color="auto"/>
      </w:divBdr>
      <w:divsChild>
        <w:div w:id="510950246">
          <w:marLeft w:val="274"/>
          <w:marRight w:val="0"/>
          <w:marTop w:val="0"/>
          <w:marBottom w:val="120"/>
          <w:divBdr>
            <w:top w:val="none" w:sz="0" w:space="0" w:color="auto"/>
            <w:left w:val="none" w:sz="0" w:space="0" w:color="auto"/>
            <w:bottom w:val="none" w:sz="0" w:space="0" w:color="auto"/>
            <w:right w:val="none" w:sz="0" w:space="0" w:color="auto"/>
          </w:divBdr>
        </w:div>
        <w:div w:id="561258033">
          <w:marLeft w:val="274"/>
          <w:marRight w:val="0"/>
          <w:marTop w:val="0"/>
          <w:marBottom w:val="120"/>
          <w:divBdr>
            <w:top w:val="none" w:sz="0" w:space="0" w:color="auto"/>
            <w:left w:val="none" w:sz="0" w:space="0" w:color="auto"/>
            <w:bottom w:val="none" w:sz="0" w:space="0" w:color="auto"/>
            <w:right w:val="none" w:sz="0" w:space="0" w:color="auto"/>
          </w:divBdr>
        </w:div>
        <w:div w:id="611865867">
          <w:marLeft w:val="274"/>
          <w:marRight w:val="0"/>
          <w:marTop w:val="0"/>
          <w:marBottom w:val="120"/>
          <w:divBdr>
            <w:top w:val="none" w:sz="0" w:space="0" w:color="auto"/>
            <w:left w:val="none" w:sz="0" w:space="0" w:color="auto"/>
            <w:bottom w:val="none" w:sz="0" w:space="0" w:color="auto"/>
            <w:right w:val="none" w:sz="0" w:space="0" w:color="auto"/>
          </w:divBdr>
        </w:div>
        <w:div w:id="635179511">
          <w:marLeft w:val="274"/>
          <w:marRight w:val="0"/>
          <w:marTop w:val="0"/>
          <w:marBottom w:val="120"/>
          <w:divBdr>
            <w:top w:val="none" w:sz="0" w:space="0" w:color="auto"/>
            <w:left w:val="none" w:sz="0" w:space="0" w:color="auto"/>
            <w:bottom w:val="none" w:sz="0" w:space="0" w:color="auto"/>
            <w:right w:val="none" w:sz="0" w:space="0" w:color="auto"/>
          </w:divBdr>
        </w:div>
        <w:div w:id="1746343650">
          <w:marLeft w:val="274"/>
          <w:marRight w:val="0"/>
          <w:marTop w:val="0"/>
          <w:marBottom w:val="120"/>
          <w:divBdr>
            <w:top w:val="none" w:sz="0" w:space="0" w:color="auto"/>
            <w:left w:val="none" w:sz="0" w:space="0" w:color="auto"/>
            <w:bottom w:val="none" w:sz="0" w:space="0" w:color="auto"/>
            <w:right w:val="none" w:sz="0" w:space="0" w:color="auto"/>
          </w:divBdr>
        </w:div>
        <w:div w:id="2026900282">
          <w:marLeft w:val="274"/>
          <w:marRight w:val="0"/>
          <w:marTop w:val="0"/>
          <w:marBottom w:val="120"/>
          <w:divBdr>
            <w:top w:val="none" w:sz="0" w:space="0" w:color="auto"/>
            <w:left w:val="none" w:sz="0" w:space="0" w:color="auto"/>
            <w:bottom w:val="none" w:sz="0" w:space="0" w:color="auto"/>
            <w:right w:val="none" w:sz="0" w:space="0" w:color="auto"/>
          </w:divBdr>
        </w:div>
      </w:divsChild>
    </w:div>
    <w:div w:id="1361471702">
      <w:bodyDiv w:val="1"/>
      <w:marLeft w:val="0"/>
      <w:marRight w:val="0"/>
      <w:marTop w:val="0"/>
      <w:marBottom w:val="0"/>
      <w:divBdr>
        <w:top w:val="none" w:sz="0" w:space="0" w:color="auto"/>
        <w:left w:val="none" w:sz="0" w:space="0" w:color="auto"/>
        <w:bottom w:val="none" w:sz="0" w:space="0" w:color="auto"/>
        <w:right w:val="none" w:sz="0" w:space="0" w:color="auto"/>
      </w:divBdr>
    </w:div>
    <w:div w:id="1448155067">
      <w:bodyDiv w:val="1"/>
      <w:marLeft w:val="0"/>
      <w:marRight w:val="0"/>
      <w:marTop w:val="0"/>
      <w:marBottom w:val="0"/>
      <w:divBdr>
        <w:top w:val="none" w:sz="0" w:space="0" w:color="auto"/>
        <w:left w:val="none" w:sz="0" w:space="0" w:color="auto"/>
        <w:bottom w:val="none" w:sz="0" w:space="0" w:color="auto"/>
        <w:right w:val="none" w:sz="0" w:space="0" w:color="auto"/>
      </w:divBdr>
    </w:div>
    <w:div w:id="1482237264">
      <w:bodyDiv w:val="1"/>
      <w:marLeft w:val="0"/>
      <w:marRight w:val="0"/>
      <w:marTop w:val="0"/>
      <w:marBottom w:val="0"/>
      <w:divBdr>
        <w:top w:val="none" w:sz="0" w:space="0" w:color="auto"/>
        <w:left w:val="none" w:sz="0" w:space="0" w:color="auto"/>
        <w:bottom w:val="none" w:sz="0" w:space="0" w:color="auto"/>
        <w:right w:val="none" w:sz="0" w:space="0" w:color="auto"/>
      </w:divBdr>
    </w:div>
    <w:div w:id="1491558236">
      <w:bodyDiv w:val="1"/>
      <w:marLeft w:val="0"/>
      <w:marRight w:val="0"/>
      <w:marTop w:val="0"/>
      <w:marBottom w:val="0"/>
      <w:divBdr>
        <w:top w:val="none" w:sz="0" w:space="0" w:color="auto"/>
        <w:left w:val="none" w:sz="0" w:space="0" w:color="auto"/>
        <w:bottom w:val="none" w:sz="0" w:space="0" w:color="auto"/>
        <w:right w:val="none" w:sz="0" w:space="0" w:color="auto"/>
      </w:divBdr>
      <w:divsChild>
        <w:div w:id="409621409">
          <w:marLeft w:val="1166"/>
          <w:marRight w:val="0"/>
          <w:marTop w:val="0"/>
          <w:marBottom w:val="0"/>
          <w:divBdr>
            <w:top w:val="none" w:sz="0" w:space="0" w:color="auto"/>
            <w:left w:val="none" w:sz="0" w:space="0" w:color="auto"/>
            <w:bottom w:val="none" w:sz="0" w:space="0" w:color="auto"/>
            <w:right w:val="none" w:sz="0" w:space="0" w:color="auto"/>
          </w:divBdr>
        </w:div>
      </w:divsChild>
    </w:div>
    <w:div w:id="1532186006">
      <w:bodyDiv w:val="1"/>
      <w:marLeft w:val="0"/>
      <w:marRight w:val="0"/>
      <w:marTop w:val="0"/>
      <w:marBottom w:val="0"/>
      <w:divBdr>
        <w:top w:val="none" w:sz="0" w:space="0" w:color="auto"/>
        <w:left w:val="none" w:sz="0" w:space="0" w:color="auto"/>
        <w:bottom w:val="none" w:sz="0" w:space="0" w:color="auto"/>
        <w:right w:val="none" w:sz="0" w:space="0" w:color="auto"/>
      </w:divBdr>
      <w:divsChild>
        <w:div w:id="470829839">
          <w:marLeft w:val="1267"/>
          <w:marRight w:val="0"/>
          <w:marTop w:val="160"/>
          <w:marBottom w:val="0"/>
          <w:divBdr>
            <w:top w:val="none" w:sz="0" w:space="0" w:color="auto"/>
            <w:left w:val="none" w:sz="0" w:space="0" w:color="auto"/>
            <w:bottom w:val="none" w:sz="0" w:space="0" w:color="auto"/>
            <w:right w:val="none" w:sz="0" w:space="0" w:color="auto"/>
          </w:divBdr>
        </w:div>
        <w:div w:id="1184368126">
          <w:marLeft w:val="850"/>
          <w:marRight w:val="0"/>
          <w:marTop w:val="160"/>
          <w:marBottom w:val="0"/>
          <w:divBdr>
            <w:top w:val="none" w:sz="0" w:space="0" w:color="auto"/>
            <w:left w:val="none" w:sz="0" w:space="0" w:color="auto"/>
            <w:bottom w:val="none" w:sz="0" w:space="0" w:color="auto"/>
            <w:right w:val="none" w:sz="0" w:space="0" w:color="auto"/>
          </w:divBdr>
        </w:div>
        <w:div w:id="1410888848">
          <w:marLeft w:val="1267"/>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654138270">
      <w:bodyDiv w:val="1"/>
      <w:marLeft w:val="0"/>
      <w:marRight w:val="0"/>
      <w:marTop w:val="0"/>
      <w:marBottom w:val="0"/>
      <w:divBdr>
        <w:top w:val="none" w:sz="0" w:space="0" w:color="auto"/>
        <w:left w:val="none" w:sz="0" w:space="0" w:color="auto"/>
        <w:bottom w:val="none" w:sz="0" w:space="0" w:color="auto"/>
        <w:right w:val="none" w:sz="0" w:space="0" w:color="auto"/>
      </w:divBdr>
    </w:div>
    <w:div w:id="1671373022">
      <w:bodyDiv w:val="1"/>
      <w:marLeft w:val="0"/>
      <w:marRight w:val="0"/>
      <w:marTop w:val="0"/>
      <w:marBottom w:val="0"/>
      <w:divBdr>
        <w:top w:val="none" w:sz="0" w:space="0" w:color="auto"/>
        <w:left w:val="none" w:sz="0" w:space="0" w:color="auto"/>
        <w:bottom w:val="none" w:sz="0" w:space="0" w:color="auto"/>
        <w:right w:val="none" w:sz="0" w:space="0" w:color="auto"/>
      </w:divBdr>
      <w:divsChild>
        <w:div w:id="898905406">
          <w:marLeft w:val="418"/>
          <w:marRight w:val="0"/>
          <w:marTop w:val="160"/>
          <w:marBottom w:val="0"/>
          <w:divBdr>
            <w:top w:val="none" w:sz="0" w:space="0" w:color="auto"/>
            <w:left w:val="none" w:sz="0" w:space="0" w:color="auto"/>
            <w:bottom w:val="none" w:sz="0" w:space="0" w:color="auto"/>
            <w:right w:val="none" w:sz="0" w:space="0" w:color="auto"/>
          </w:divBdr>
        </w:div>
        <w:div w:id="1657105068">
          <w:marLeft w:val="418"/>
          <w:marRight w:val="0"/>
          <w:marTop w:val="160"/>
          <w:marBottom w:val="160"/>
          <w:divBdr>
            <w:top w:val="none" w:sz="0" w:space="0" w:color="auto"/>
            <w:left w:val="none" w:sz="0" w:space="0" w:color="auto"/>
            <w:bottom w:val="none" w:sz="0" w:space="0" w:color="auto"/>
            <w:right w:val="none" w:sz="0" w:space="0" w:color="auto"/>
          </w:divBdr>
        </w:div>
      </w:divsChild>
    </w:div>
    <w:div w:id="1688215690">
      <w:bodyDiv w:val="1"/>
      <w:marLeft w:val="0"/>
      <w:marRight w:val="0"/>
      <w:marTop w:val="0"/>
      <w:marBottom w:val="0"/>
      <w:divBdr>
        <w:top w:val="none" w:sz="0" w:space="0" w:color="auto"/>
        <w:left w:val="none" w:sz="0" w:space="0" w:color="auto"/>
        <w:bottom w:val="none" w:sz="0" w:space="0" w:color="auto"/>
        <w:right w:val="none" w:sz="0" w:space="0" w:color="auto"/>
      </w:divBdr>
    </w:div>
    <w:div w:id="1719623284">
      <w:bodyDiv w:val="1"/>
      <w:marLeft w:val="0"/>
      <w:marRight w:val="0"/>
      <w:marTop w:val="0"/>
      <w:marBottom w:val="0"/>
      <w:divBdr>
        <w:top w:val="none" w:sz="0" w:space="0" w:color="auto"/>
        <w:left w:val="none" w:sz="0" w:space="0" w:color="auto"/>
        <w:bottom w:val="none" w:sz="0" w:space="0" w:color="auto"/>
        <w:right w:val="none" w:sz="0" w:space="0" w:color="auto"/>
      </w:divBdr>
      <w:divsChild>
        <w:div w:id="58788723">
          <w:marLeft w:val="418"/>
          <w:marRight w:val="0"/>
          <w:marTop w:val="0"/>
          <w:marBottom w:val="120"/>
          <w:divBdr>
            <w:top w:val="none" w:sz="0" w:space="0" w:color="auto"/>
            <w:left w:val="none" w:sz="0" w:space="0" w:color="auto"/>
            <w:bottom w:val="none" w:sz="0" w:space="0" w:color="auto"/>
            <w:right w:val="none" w:sz="0" w:space="0" w:color="auto"/>
          </w:divBdr>
        </w:div>
        <w:div w:id="243495002">
          <w:marLeft w:val="418"/>
          <w:marRight w:val="0"/>
          <w:marTop w:val="0"/>
          <w:marBottom w:val="120"/>
          <w:divBdr>
            <w:top w:val="none" w:sz="0" w:space="0" w:color="auto"/>
            <w:left w:val="none" w:sz="0" w:space="0" w:color="auto"/>
            <w:bottom w:val="none" w:sz="0" w:space="0" w:color="auto"/>
            <w:right w:val="none" w:sz="0" w:space="0" w:color="auto"/>
          </w:divBdr>
        </w:div>
        <w:div w:id="387263547">
          <w:marLeft w:val="418"/>
          <w:marRight w:val="0"/>
          <w:marTop w:val="0"/>
          <w:marBottom w:val="120"/>
          <w:divBdr>
            <w:top w:val="none" w:sz="0" w:space="0" w:color="auto"/>
            <w:left w:val="none" w:sz="0" w:space="0" w:color="auto"/>
            <w:bottom w:val="none" w:sz="0" w:space="0" w:color="auto"/>
            <w:right w:val="none" w:sz="0" w:space="0" w:color="auto"/>
          </w:divBdr>
        </w:div>
        <w:div w:id="633802478">
          <w:marLeft w:val="418"/>
          <w:marRight w:val="0"/>
          <w:marTop w:val="0"/>
          <w:marBottom w:val="120"/>
          <w:divBdr>
            <w:top w:val="none" w:sz="0" w:space="0" w:color="auto"/>
            <w:left w:val="none" w:sz="0" w:space="0" w:color="auto"/>
            <w:bottom w:val="none" w:sz="0" w:space="0" w:color="auto"/>
            <w:right w:val="none" w:sz="0" w:space="0" w:color="auto"/>
          </w:divBdr>
        </w:div>
      </w:divsChild>
    </w:div>
    <w:div w:id="1739669418">
      <w:bodyDiv w:val="1"/>
      <w:marLeft w:val="0"/>
      <w:marRight w:val="0"/>
      <w:marTop w:val="0"/>
      <w:marBottom w:val="0"/>
      <w:divBdr>
        <w:top w:val="none" w:sz="0" w:space="0" w:color="auto"/>
        <w:left w:val="none" w:sz="0" w:space="0" w:color="auto"/>
        <w:bottom w:val="none" w:sz="0" w:space="0" w:color="auto"/>
        <w:right w:val="none" w:sz="0" w:space="0" w:color="auto"/>
      </w:divBdr>
    </w:div>
    <w:div w:id="1782991990">
      <w:bodyDiv w:val="1"/>
      <w:marLeft w:val="0"/>
      <w:marRight w:val="0"/>
      <w:marTop w:val="0"/>
      <w:marBottom w:val="0"/>
      <w:divBdr>
        <w:top w:val="none" w:sz="0" w:space="0" w:color="auto"/>
        <w:left w:val="none" w:sz="0" w:space="0" w:color="auto"/>
        <w:bottom w:val="none" w:sz="0" w:space="0" w:color="auto"/>
        <w:right w:val="none" w:sz="0" w:space="0" w:color="auto"/>
      </w:divBdr>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25655312">
      <w:bodyDiv w:val="1"/>
      <w:marLeft w:val="0"/>
      <w:marRight w:val="0"/>
      <w:marTop w:val="0"/>
      <w:marBottom w:val="0"/>
      <w:divBdr>
        <w:top w:val="none" w:sz="0" w:space="0" w:color="auto"/>
        <w:left w:val="none" w:sz="0" w:space="0" w:color="auto"/>
        <w:bottom w:val="none" w:sz="0" w:space="0" w:color="auto"/>
        <w:right w:val="none" w:sz="0" w:space="0" w:color="auto"/>
      </w:divBdr>
      <w:divsChild>
        <w:div w:id="859977575">
          <w:marLeft w:val="418"/>
          <w:marRight w:val="0"/>
          <w:marTop w:val="0"/>
          <w:marBottom w:val="120"/>
          <w:divBdr>
            <w:top w:val="none" w:sz="0" w:space="0" w:color="auto"/>
            <w:left w:val="none" w:sz="0" w:space="0" w:color="auto"/>
            <w:bottom w:val="none" w:sz="0" w:space="0" w:color="auto"/>
            <w:right w:val="none" w:sz="0" w:space="0" w:color="auto"/>
          </w:divBdr>
        </w:div>
        <w:div w:id="1377196154">
          <w:marLeft w:val="418"/>
          <w:marRight w:val="0"/>
          <w:marTop w:val="0"/>
          <w:marBottom w:val="120"/>
          <w:divBdr>
            <w:top w:val="none" w:sz="0" w:space="0" w:color="auto"/>
            <w:left w:val="none" w:sz="0" w:space="0" w:color="auto"/>
            <w:bottom w:val="none" w:sz="0" w:space="0" w:color="auto"/>
            <w:right w:val="none" w:sz="0" w:space="0" w:color="auto"/>
          </w:divBdr>
        </w:div>
        <w:div w:id="2107194318">
          <w:marLeft w:val="418"/>
          <w:marRight w:val="0"/>
          <w:marTop w:val="0"/>
          <w:marBottom w:val="12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849637434">
      <w:bodyDiv w:val="1"/>
      <w:marLeft w:val="0"/>
      <w:marRight w:val="0"/>
      <w:marTop w:val="0"/>
      <w:marBottom w:val="0"/>
      <w:divBdr>
        <w:top w:val="none" w:sz="0" w:space="0" w:color="auto"/>
        <w:left w:val="none" w:sz="0" w:space="0" w:color="auto"/>
        <w:bottom w:val="none" w:sz="0" w:space="0" w:color="auto"/>
        <w:right w:val="none" w:sz="0" w:space="0" w:color="auto"/>
      </w:divBdr>
    </w:div>
    <w:div w:id="1862670071">
      <w:bodyDiv w:val="1"/>
      <w:marLeft w:val="0"/>
      <w:marRight w:val="0"/>
      <w:marTop w:val="0"/>
      <w:marBottom w:val="0"/>
      <w:divBdr>
        <w:top w:val="none" w:sz="0" w:space="0" w:color="auto"/>
        <w:left w:val="none" w:sz="0" w:space="0" w:color="auto"/>
        <w:bottom w:val="none" w:sz="0" w:space="0" w:color="auto"/>
        <w:right w:val="none" w:sz="0" w:space="0" w:color="auto"/>
      </w:divBdr>
    </w:div>
    <w:div w:id="1916891847">
      <w:bodyDiv w:val="1"/>
      <w:marLeft w:val="0"/>
      <w:marRight w:val="0"/>
      <w:marTop w:val="0"/>
      <w:marBottom w:val="0"/>
      <w:divBdr>
        <w:top w:val="none" w:sz="0" w:space="0" w:color="auto"/>
        <w:left w:val="none" w:sz="0" w:space="0" w:color="auto"/>
        <w:bottom w:val="none" w:sz="0" w:space="0" w:color="auto"/>
        <w:right w:val="none" w:sz="0" w:space="0" w:color="auto"/>
      </w:divBdr>
      <w:divsChild>
        <w:div w:id="1654334730">
          <w:marLeft w:val="850"/>
          <w:marRight w:val="0"/>
          <w:marTop w:val="160"/>
          <w:marBottom w:val="0"/>
          <w:divBdr>
            <w:top w:val="none" w:sz="0" w:space="0" w:color="auto"/>
            <w:left w:val="none" w:sz="0" w:space="0" w:color="auto"/>
            <w:bottom w:val="none" w:sz="0" w:space="0" w:color="auto"/>
            <w:right w:val="none" w:sz="0" w:space="0" w:color="auto"/>
          </w:divBdr>
        </w:div>
      </w:divsChild>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 w:id="20484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www.w3.org/XML/1998/namespace"/>
    <ds:schemaRef ds:uri="fa0aa013-70cc-4caf-a624-3c5587bb5d7c"/>
    <ds:schemaRef ds:uri="2b775076-5c04-40e0-9a4d-fd3e2648dcb2"/>
    <ds:schemaRef ds:uri="http://purl.org/dc/dcmitype/"/>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DCEB93A3-C8EF-4019-8BDB-5C1C43953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27232</TotalTime>
  <Pages>6</Pages>
  <Words>2516</Words>
  <Characters>12754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15240</CharactersWithSpaces>
  <SharedDoc>false</SharedDoc>
  <HLinks>
    <vt:vector size="312" baseType="variant">
      <vt:variant>
        <vt:i4>8126553</vt:i4>
      </vt:variant>
      <vt:variant>
        <vt:i4>222</vt:i4>
      </vt:variant>
      <vt:variant>
        <vt:i4>0</vt:i4>
      </vt:variant>
      <vt:variant>
        <vt:i4>5</vt:i4>
      </vt:variant>
      <vt:variant>
        <vt:lpwstr>https://www.3gpp.org/ftp/tsg_ran/WG1_RL1/TSGR1_120b/Docs/R1-2503094.zip</vt:lpwstr>
      </vt:variant>
      <vt:variant>
        <vt:lpwstr/>
      </vt:variant>
      <vt:variant>
        <vt:i4>7471196</vt:i4>
      </vt:variant>
      <vt:variant>
        <vt:i4>219</vt:i4>
      </vt:variant>
      <vt:variant>
        <vt:i4>0</vt:i4>
      </vt:variant>
      <vt:variant>
        <vt:i4>5</vt:i4>
      </vt:variant>
      <vt:variant>
        <vt:lpwstr>https://www.3gpp.org/ftp/tsg_ran/WG1_RL1/TSGR1_120b/Docs/R1-2503071.zip</vt:lpwstr>
      </vt:variant>
      <vt:variant>
        <vt:lpwstr/>
      </vt:variant>
      <vt:variant>
        <vt:i4>8323137</vt:i4>
      </vt:variant>
      <vt:variant>
        <vt:i4>216</vt:i4>
      </vt:variant>
      <vt:variant>
        <vt:i4>0</vt:i4>
      </vt:variant>
      <vt:variant>
        <vt:i4>5</vt:i4>
      </vt:variant>
      <vt:variant>
        <vt:lpwstr>https://www.3gpp.org/ftp/tsg_ran/WG1_RL1/TSGR1_120/Docs/R1-2501402.zip</vt:lpwstr>
      </vt:variant>
      <vt:variant>
        <vt:lpwstr/>
      </vt:variant>
      <vt:variant>
        <vt:i4>7077891</vt:i4>
      </vt:variant>
      <vt:variant>
        <vt:i4>213</vt:i4>
      </vt:variant>
      <vt:variant>
        <vt:i4>0</vt:i4>
      </vt:variant>
      <vt:variant>
        <vt:i4>5</vt:i4>
      </vt:variant>
      <vt:variant>
        <vt:lpwstr>https://www.3gpp.org/ftp/TSG_RAN/TSG_RAN/TSGR_106/Docs/RP-243300.zip</vt:lpwstr>
      </vt:variant>
      <vt:variant>
        <vt:lpwstr/>
      </vt:variant>
      <vt:variant>
        <vt:i4>1835058</vt:i4>
      </vt:variant>
      <vt:variant>
        <vt:i4>209</vt:i4>
      </vt:variant>
      <vt:variant>
        <vt:i4>0</vt:i4>
      </vt:variant>
      <vt:variant>
        <vt:i4>5</vt:i4>
      </vt:variant>
      <vt:variant>
        <vt:lpwstr/>
      </vt:variant>
      <vt:variant>
        <vt:lpwstr>_Toc197521668</vt:lpwstr>
      </vt:variant>
      <vt:variant>
        <vt:i4>1835058</vt:i4>
      </vt:variant>
      <vt:variant>
        <vt:i4>206</vt:i4>
      </vt:variant>
      <vt:variant>
        <vt:i4>0</vt:i4>
      </vt:variant>
      <vt:variant>
        <vt:i4>5</vt:i4>
      </vt:variant>
      <vt:variant>
        <vt:lpwstr/>
      </vt:variant>
      <vt:variant>
        <vt:lpwstr>_Toc197521667</vt:lpwstr>
      </vt:variant>
      <vt:variant>
        <vt:i4>1835058</vt:i4>
      </vt:variant>
      <vt:variant>
        <vt:i4>203</vt:i4>
      </vt:variant>
      <vt:variant>
        <vt:i4>0</vt:i4>
      </vt:variant>
      <vt:variant>
        <vt:i4>5</vt:i4>
      </vt:variant>
      <vt:variant>
        <vt:lpwstr/>
      </vt:variant>
      <vt:variant>
        <vt:lpwstr>_Toc197521666</vt:lpwstr>
      </vt:variant>
      <vt:variant>
        <vt:i4>1835058</vt:i4>
      </vt:variant>
      <vt:variant>
        <vt:i4>200</vt:i4>
      </vt:variant>
      <vt:variant>
        <vt:i4>0</vt:i4>
      </vt:variant>
      <vt:variant>
        <vt:i4>5</vt:i4>
      </vt:variant>
      <vt:variant>
        <vt:lpwstr/>
      </vt:variant>
      <vt:variant>
        <vt:lpwstr>_Toc197521665</vt:lpwstr>
      </vt:variant>
      <vt:variant>
        <vt:i4>1835058</vt:i4>
      </vt:variant>
      <vt:variant>
        <vt:i4>197</vt:i4>
      </vt:variant>
      <vt:variant>
        <vt:i4>0</vt:i4>
      </vt:variant>
      <vt:variant>
        <vt:i4>5</vt:i4>
      </vt:variant>
      <vt:variant>
        <vt:lpwstr/>
      </vt:variant>
      <vt:variant>
        <vt:lpwstr>_Toc197521664</vt:lpwstr>
      </vt:variant>
      <vt:variant>
        <vt:i4>1835058</vt:i4>
      </vt:variant>
      <vt:variant>
        <vt:i4>194</vt:i4>
      </vt:variant>
      <vt:variant>
        <vt:i4>0</vt:i4>
      </vt:variant>
      <vt:variant>
        <vt:i4>5</vt:i4>
      </vt:variant>
      <vt:variant>
        <vt:lpwstr/>
      </vt:variant>
      <vt:variant>
        <vt:lpwstr>_Toc197521663</vt:lpwstr>
      </vt:variant>
      <vt:variant>
        <vt:i4>1835058</vt:i4>
      </vt:variant>
      <vt:variant>
        <vt:i4>191</vt:i4>
      </vt:variant>
      <vt:variant>
        <vt:i4>0</vt:i4>
      </vt:variant>
      <vt:variant>
        <vt:i4>5</vt:i4>
      </vt:variant>
      <vt:variant>
        <vt:lpwstr/>
      </vt:variant>
      <vt:variant>
        <vt:lpwstr>_Toc197521662</vt:lpwstr>
      </vt:variant>
      <vt:variant>
        <vt:i4>1835058</vt:i4>
      </vt:variant>
      <vt:variant>
        <vt:i4>188</vt:i4>
      </vt:variant>
      <vt:variant>
        <vt:i4>0</vt:i4>
      </vt:variant>
      <vt:variant>
        <vt:i4>5</vt:i4>
      </vt:variant>
      <vt:variant>
        <vt:lpwstr/>
      </vt:variant>
      <vt:variant>
        <vt:lpwstr>_Toc197521661</vt:lpwstr>
      </vt:variant>
      <vt:variant>
        <vt:i4>1835058</vt:i4>
      </vt:variant>
      <vt:variant>
        <vt:i4>185</vt:i4>
      </vt:variant>
      <vt:variant>
        <vt:i4>0</vt:i4>
      </vt:variant>
      <vt:variant>
        <vt:i4>5</vt:i4>
      </vt:variant>
      <vt:variant>
        <vt:lpwstr/>
      </vt:variant>
      <vt:variant>
        <vt:lpwstr>_Toc197521660</vt:lpwstr>
      </vt:variant>
      <vt:variant>
        <vt:i4>2031666</vt:i4>
      </vt:variant>
      <vt:variant>
        <vt:i4>182</vt:i4>
      </vt:variant>
      <vt:variant>
        <vt:i4>0</vt:i4>
      </vt:variant>
      <vt:variant>
        <vt:i4>5</vt:i4>
      </vt:variant>
      <vt:variant>
        <vt:lpwstr/>
      </vt:variant>
      <vt:variant>
        <vt:lpwstr>_Toc197521659</vt:lpwstr>
      </vt:variant>
      <vt:variant>
        <vt:i4>2031666</vt:i4>
      </vt:variant>
      <vt:variant>
        <vt:i4>179</vt:i4>
      </vt:variant>
      <vt:variant>
        <vt:i4>0</vt:i4>
      </vt:variant>
      <vt:variant>
        <vt:i4>5</vt:i4>
      </vt:variant>
      <vt:variant>
        <vt:lpwstr/>
      </vt:variant>
      <vt:variant>
        <vt:lpwstr>_Toc197521658</vt:lpwstr>
      </vt:variant>
      <vt:variant>
        <vt:i4>2031666</vt:i4>
      </vt:variant>
      <vt:variant>
        <vt:i4>176</vt:i4>
      </vt:variant>
      <vt:variant>
        <vt:i4>0</vt:i4>
      </vt:variant>
      <vt:variant>
        <vt:i4>5</vt:i4>
      </vt:variant>
      <vt:variant>
        <vt:lpwstr/>
      </vt:variant>
      <vt:variant>
        <vt:lpwstr>_Toc197521657</vt:lpwstr>
      </vt:variant>
      <vt:variant>
        <vt:i4>2031666</vt:i4>
      </vt:variant>
      <vt:variant>
        <vt:i4>173</vt:i4>
      </vt:variant>
      <vt:variant>
        <vt:i4>0</vt:i4>
      </vt:variant>
      <vt:variant>
        <vt:i4>5</vt:i4>
      </vt:variant>
      <vt:variant>
        <vt:lpwstr/>
      </vt:variant>
      <vt:variant>
        <vt:lpwstr>_Toc197521656</vt:lpwstr>
      </vt:variant>
      <vt:variant>
        <vt:i4>2031666</vt:i4>
      </vt:variant>
      <vt:variant>
        <vt:i4>170</vt:i4>
      </vt:variant>
      <vt:variant>
        <vt:i4>0</vt:i4>
      </vt:variant>
      <vt:variant>
        <vt:i4>5</vt:i4>
      </vt:variant>
      <vt:variant>
        <vt:lpwstr/>
      </vt:variant>
      <vt:variant>
        <vt:lpwstr>_Toc197521655</vt:lpwstr>
      </vt:variant>
      <vt:variant>
        <vt:i4>2031666</vt:i4>
      </vt:variant>
      <vt:variant>
        <vt:i4>167</vt:i4>
      </vt:variant>
      <vt:variant>
        <vt:i4>0</vt:i4>
      </vt:variant>
      <vt:variant>
        <vt:i4>5</vt:i4>
      </vt:variant>
      <vt:variant>
        <vt:lpwstr/>
      </vt:variant>
      <vt:variant>
        <vt:lpwstr>_Toc197521654</vt:lpwstr>
      </vt:variant>
      <vt:variant>
        <vt:i4>2031666</vt:i4>
      </vt:variant>
      <vt:variant>
        <vt:i4>164</vt:i4>
      </vt:variant>
      <vt:variant>
        <vt:i4>0</vt:i4>
      </vt:variant>
      <vt:variant>
        <vt:i4>5</vt:i4>
      </vt:variant>
      <vt:variant>
        <vt:lpwstr/>
      </vt:variant>
      <vt:variant>
        <vt:lpwstr>_Toc197521653</vt:lpwstr>
      </vt:variant>
      <vt:variant>
        <vt:i4>2031666</vt:i4>
      </vt:variant>
      <vt:variant>
        <vt:i4>161</vt:i4>
      </vt:variant>
      <vt:variant>
        <vt:i4>0</vt:i4>
      </vt:variant>
      <vt:variant>
        <vt:i4>5</vt:i4>
      </vt:variant>
      <vt:variant>
        <vt:lpwstr/>
      </vt:variant>
      <vt:variant>
        <vt:lpwstr>_Toc197521652</vt:lpwstr>
      </vt:variant>
      <vt:variant>
        <vt:i4>2031666</vt:i4>
      </vt:variant>
      <vt:variant>
        <vt:i4>158</vt:i4>
      </vt:variant>
      <vt:variant>
        <vt:i4>0</vt:i4>
      </vt:variant>
      <vt:variant>
        <vt:i4>5</vt:i4>
      </vt:variant>
      <vt:variant>
        <vt:lpwstr/>
      </vt:variant>
      <vt:variant>
        <vt:lpwstr>_Toc197521651</vt:lpwstr>
      </vt:variant>
      <vt:variant>
        <vt:i4>2031666</vt:i4>
      </vt:variant>
      <vt:variant>
        <vt:i4>155</vt:i4>
      </vt:variant>
      <vt:variant>
        <vt:i4>0</vt:i4>
      </vt:variant>
      <vt:variant>
        <vt:i4>5</vt:i4>
      </vt:variant>
      <vt:variant>
        <vt:lpwstr/>
      </vt:variant>
      <vt:variant>
        <vt:lpwstr>_Toc197521650</vt:lpwstr>
      </vt:variant>
      <vt:variant>
        <vt:i4>1966130</vt:i4>
      </vt:variant>
      <vt:variant>
        <vt:i4>152</vt:i4>
      </vt:variant>
      <vt:variant>
        <vt:i4>0</vt:i4>
      </vt:variant>
      <vt:variant>
        <vt:i4>5</vt:i4>
      </vt:variant>
      <vt:variant>
        <vt:lpwstr/>
      </vt:variant>
      <vt:variant>
        <vt:lpwstr>_Toc197521649</vt:lpwstr>
      </vt:variant>
      <vt:variant>
        <vt:i4>1966130</vt:i4>
      </vt:variant>
      <vt:variant>
        <vt:i4>149</vt:i4>
      </vt:variant>
      <vt:variant>
        <vt:i4>0</vt:i4>
      </vt:variant>
      <vt:variant>
        <vt:i4>5</vt:i4>
      </vt:variant>
      <vt:variant>
        <vt:lpwstr/>
      </vt:variant>
      <vt:variant>
        <vt:lpwstr>_Toc197521648</vt:lpwstr>
      </vt:variant>
      <vt:variant>
        <vt:i4>1966130</vt:i4>
      </vt:variant>
      <vt:variant>
        <vt:i4>146</vt:i4>
      </vt:variant>
      <vt:variant>
        <vt:i4>0</vt:i4>
      </vt:variant>
      <vt:variant>
        <vt:i4>5</vt:i4>
      </vt:variant>
      <vt:variant>
        <vt:lpwstr/>
      </vt:variant>
      <vt:variant>
        <vt:lpwstr>_Toc197521647</vt:lpwstr>
      </vt:variant>
      <vt:variant>
        <vt:i4>1966130</vt:i4>
      </vt:variant>
      <vt:variant>
        <vt:i4>143</vt:i4>
      </vt:variant>
      <vt:variant>
        <vt:i4>0</vt:i4>
      </vt:variant>
      <vt:variant>
        <vt:i4>5</vt:i4>
      </vt:variant>
      <vt:variant>
        <vt:lpwstr/>
      </vt:variant>
      <vt:variant>
        <vt:lpwstr>_Toc197521646</vt:lpwstr>
      </vt:variant>
      <vt:variant>
        <vt:i4>1966130</vt:i4>
      </vt:variant>
      <vt:variant>
        <vt:i4>140</vt:i4>
      </vt:variant>
      <vt:variant>
        <vt:i4>0</vt:i4>
      </vt:variant>
      <vt:variant>
        <vt:i4>5</vt:i4>
      </vt:variant>
      <vt:variant>
        <vt:lpwstr/>
      </vt:variant>
      <vt:variant>
        <vt:lpwstr>_Toc197521645</vt:lpwstr>
      </vt:variant>
      <vt:variant>
        <vt:i4>1966130</vt:i4>
      </vt:variant>
      <vt:variant>
        <vt:i4>137</vt:i4>
      </vt:variant>
      <vt:variant>
        <vt:i4>0</vt:i4>
      </vt:variant>
      <vt:variant>
        <vt:i4>5</vt:i4>
      </vt:variant>
      <vt:variant>
        <vt:lpwstr/>
      </vt:variant>
      <vt:variant>
        <vt:lpwstr>_Toc197521644</vt:lpwstr>
      </vt:variant>
      <vt:variant>
        <vt:i4>1966130</vt:i4>
      </vt:variant>
      <vt:variant>
        <vt:i4>134</vt:i4>
      </vt:variant>
      <vt:variant>
        <vt:i4>0</vt:i4>
      </vt:variant>
      <vt:variant>
        <vt:i4>5</vt:i4>
      </vt:variant>
      <vt:variant>
        <vt:lpwstr/>
      </vt:variant>
      <vt:variant>
        <vt:lpwstr>_Toc197521643</vt:lpwstr>
      </vt:variant>
      <vt:variant>
        <vt:i4>1966130</vt:i4>
      </vt:variant>
      <vt:variant>
        <vt:i4>131</vt:i4>
      </vt:variant>
      <vt:variant>
        <vt:i4>0</vt:i4>
      </vt:variant>
      <vt:variant>
        <vt:i4>5</vt:i4>
      </vt:variant>
      <vt:variant>
        <vt:lpwstr/>
      </vt:variant>
      <vt:variant>
        <vt:lpwstr>_Toc197521642</vt:lpwstr>
      </vt:variant>
      <vt:variant>
        <vt:i4>1966130</vt:i4>
      </vt:variant>
      <vt:variant>
        <vt:i4>125</vt:i4>
      </vt:variant>
      <vt:variant>
        <vt:i4>0</vt:i4>
      </vt:variant>
      <vt:variant>
        <vt:i4>5</vt:i4>
      </vt:variant>
      <vt:variant>
        <vt:lpwstr/>
      </vt:variant>
      <vt:variant>
        <vt:lpwstr>_Toc197521641</vt:lpwstr>
      </vt:variant>
      <vt:variant>
        <vt:i4>1966130</vt:i4>
      </vt:variant>
      <vt:variant>
        <vt:i4>122</vt:i4>
      </vt:variant>
      <vt:variant>
        <vt:i4>0</vt:i4>
      </vt:variant>
      <vt:variant>
        <vt:i4>5</vt:i4>
      </vt:variant>
      <vt:variant>
        <vt:lpwstr/>
      </vt:variant>
      <vt:variant>
        <vt:lpwstr>_Toc197521640</vt:lpwstr>
      </vt:variant>
      <vt:variant>
        <vt:i4>1638450</vt:i4>
      </vt:variant>
      <vt:variant>
        <vt:i4>119</vt:i4>
      </vt:variant>
      <vt:variant>
        <vt:i4>0</vt:i4>
      </vt:variant>
      <vt:variant>
        <vt:i4>5</vt:i4>
      </vt:variant>
      <vt:variant>
        <vt:lpwstr/>
      </vt:variant>
      <vt:variant>
        <vt:lpwstr>_Toc197521639</vt:lpwstr>
      </vt:variant>
      <vt:variant>
        <vt:i4>1638450</vt:i4>
      </vt:variant>
      <vt:variant>
        <vt:i4>116</vt:i4>
      </vt:variant>
      <vt:variant>
        <vt:i4>0</vt:i4>
      </vt:variant>
      <vt:variant>
        <vt:i4>5</vt:i4>
      </vt:variant>
      <vt:variant>
        <vt:lpwstr/>
      </vt:variant>
      <vt:variant>
        <vt:lpwstr>_Toc197521638</vt:lpwstr>
      </vt:variant>
      <vt:variant>
        <vt:i4>1638450</vt:i4>
      </vt:variant>
      <vt:variant>
        <vt:i4>113</vt:i4>
      </vt:variant>
      <vt:variant>
        <vt:i4>0</vt:i4>
      </vt:variant>
      <vt:variant>
        <vt:i4>5</vt:i4>
      </vt:variant>
      <vt:variant>
        <vt:lpwstr/>
      </vt:variant>
      <vt:variant>
        <vt:lpwstr>_Toc197521637</vt:lpwstr>
      </vt:variant>
      <vt:variant>
        <vt:i4>1638450</vt:i4>
      </vt:variant>
      <vt:variant>
        <vt:i4>110</vt:i4>
      </vt:variant>
      <vt:variant>
        <vt:i4>0</vt:i4>
      </vt:variant>
      <vt:variant>
        <vt:i4>5</vt:i4>
      </vt:variant>
      <vt:variant>
        <vt:lpwstr/>
      </vt:variant>
      <vt:variant>
        <vt:lpwstr>_Toc197521636</vt:lpwstr>
      </vt:variant>
      <vt:variant>
        <vt:i4>1638450</vt:i4>
      </vt:variant>
      <vt:variant>
        <vt:i4>107</vt:i4>
      </vt:variant>
      <vt:variant>
        <vt:i4>0</vt:i4>
      </vt:variant>
      <vt:variant>
        <vt:i4>5</vt:i4>
      </vt:variant>
      <vt:variant>
        <vt:lpwstr/>
      </vt:variant>
      <vt:variant>
        <vt:lpwstr>_Toc197521635</vt:lpwstr>
      </vt:variant>
      <vt:variant>
        <vt:i4>1638450</vt:i4>
      </vt:variant>
      <vt:variant>
        <vt:i4>104</vt:i4>
      </vt:variant>
      <vt:variant>
        <vt:i4>0</vt:i4>
      </vt:variant>
      <vt:variant>
        <vt:i4>5</vt:i4>
      </vt:variant>
      <vt:variant>
        <vt:lpwstr/>
      </vt:variant>
      <vt:variant>
        <vt:lpwstr>_Toc197521634</vt:lpwstr>
      </vt:variant>
      <vt:variant>
        <vt:i4>1638450</vt:i4>
      </vt:variant>
      <vt:variant>
        <vt:i4>101</vt:i4>
      </vt:variant>
      <vt:variant>
        <vt:i4>0</vt:i4>
      </vt:variant>
      <vt:variant>
        <vt:i4>5</vt:i4>
      </vt:variant>
      <vt:variant>
        <vt:lpwstr/>
      </vt:variant>
      <vt:variant>
        <vt:lpwstr>_Toc197521633</vt:lpwstr>
      </vt:variant>
      <vt:variant>
        <vt:i4>6750255</vt:i4>
      </vt:variant>
      <vt:variant>
        <vt:i4>96</vt:i4>
      </vt:variant>
      <vt:variant>
        <vt:i4>0</vt:i4>
      </vt:variant>
      <vt:variant>
        <vt:i4>5</vt:i4>
      </vt:variant>
      <vt:variant>
        <vt:lpwstr>https://eur02.safelinks.protection.outlook.com/?url=https%3A%2F%2Fprotect2.fireeye.com%2Fv1%2Furl%3Fk%3D98f6dbc6-f97dce81-98f75089-000babff99aa-2f621f9b728e91b6%26q%3D1%26e%3D12f60db6-9cf1-4c72-b0f8-f3224fd5f638%26u%3Dhttps%253A%252F%252Fportal.3gpp.org%252Fdesktopmodules%252FWorkItem%252FWorkItemDetails.aspx%253FworkitemId%253D1021097&amp;data=05%7C02%7Cstefan.g.eriksson%40ERICSSON.COM%7C2511f4bc73224864e2c908dd88b96a3a%7C92e84cebfbfd47abbe52080c6b87953f%7C0%7C0%7C638817052408971207%7CUnknown%7CTWFpbGZsb3d8eyJFbXB0eU1hcGkiOnRydWUsIlYiOiIwLjAuMDAwMCIsIlAiOiJXaW4zMiIsIkFOIjoiTWFpbCIsIldUIjoyfQ%3D%3D%7C0%7C%7C%7C&amp;sdata=fZHP2bQpSBPKW8E0a%2BN2KM1SrEqfve9rpl%2F3jwdlaeY%3D&amp;reserved=0</vt:lpwstr>
      </vt:variant>
      <vt:variant>
        <vt:lpwstr/>
      </vt:variant>
      <vt:variant>
        <vt:i4>3473535</vt:i4>
      </vt:variant>
      <vt:variant>
        <vt:i4>93</vt:i4>
      </vt:variant>
      <vt:variant>
        <vt:i4>0</vt:i4>
      </vt:variant>
      <vt:variant>
        <vt:i4>5</vt:i4>
      </vt:variant>
      <vt:variant>
        <vt:lpwstr>https://eur02.safelinks.protection.outlook.com/?url=https%3A%2F%2Fprotect2.fireeye.com%2Fv1%2Furl%3Fk%3Db4db4660-d5505327-b4dacd2f-000babff99aa-82ebcc606b6773f0%26q%3D1%26e%3D12f60db6-9cf1-4c72-b0f8-f3224fd5f638%26u%3Dhttps%253A%252F%252Fportal.3gpp.org%252Fdesktopmodules%252FRelease%252FReleaseDetails.aspx%253FreleaseId%253D194&amp;data=05%7C02%7Cstefan.g.eriksson%40ERICSSON.COM%7C2511f4bc73224864e2c908dd88b96a3a%7C92e84cebfbfd47abbe52080c6b87953f%7C0%7C0%7C638817052408956187%7CUnknown%7CTWFpbGZsb3d8eyJFbXB0eU1hcGkiOnRydWUsIlYiOiIwLjAuMDAwMCIsIlAiOiJXaW4zMiIsIkFOIjoiTWFpbCIsIldUIjoyfQ%3D%3D%7C0%7C%7C%7C&amp;sdata=W8NzBug3X3il4MmN57F5wqc5R0UYOjBhjdx486StB3U%3D&amp;reserved=0</vt:lpwstr>
      </vt:variant>
      <vt:variant>
        <vt:lpwstr/>
      </vt:variant>
      <vt:variant>
        <vt:i4>3080264</vt:i4>
      </vt:variant>
      <vt:variant>
        <vt:i4>90</vt:i4>
      </vt:variant>
      <vt:variant>
        <vt:i4>0</vt:i4>
      </vt:variant>
      <vt:variant>
        <vt:i4>5</vt:i4>
      </vt:variant>
      <vt:variant>
        <vt:lpwstr>https://eur02.safelinks.protection.outlook.com/?url=https%3A%2F%2Fwww.3gpp.org%2Fftp%2Ftsg_ran%2FWG1_RL1%2FTSGR1_120b%2FInbox%2FR1-2503180.zip&amp;data=05%7C02%7Cstefan.g.eriksson%40ERICSSON.COM%7C2511f4bc73224864e2c908dd88b96a3a%7C92e84cebfbfd47abbe52080c6b87953f%7C0%7C0%7C638817052408939215%7CUnknown%7CTWFpbGZsb3d8eyJFbXB0eU1hcGkiOnRydWUsIlYiOiIwLjAuMDAwMCIsIlAiOiJXaW4zMiIsIkFOIjoiTWFpbCIsIldUIjoyfQ%3D%3D%7C0%7C%7C%7C&amp;sdata=YCP1s8faR5T9lrPrdJ52EDGgrFvESBxDyupr%2BYeE5mA%3D&amp;reserved=0</vt:lpwstr>
      </vt:variant>
      <vt:variant>
        <vt:lpwstr/>
      </vt:variant>
      <vt:variant>
        <vt:i4>3539056</vt:i4>
      </vt:variant>
      <vt:variant>
        <vt:i4>87</vt:i4>
      </vt:variant>
      <vt:variant>
        <vt:i4>0</vt:i4>
      </vt:variant>
      <vt:variant>
        <vt:i4>5</vt:i4>
      </vt:variant>
      <vt:variant>
        <vt:lpwstr>https://eur02.safelinks.protection.outlook.com/?url=https%3A%2F%2Fprotect2.fireeye.com%2Fv1%2Furl%3Fk%3Deb3be516-8ab0f051-eb3a6e59-000babff99aa-07c1714d0f342fb5%26q%3D1%26e%3D12f60db6-9cf1-4c72-b0f8-f3224fd5f638%26u%3Dhttps%253A%252F%252Fportal.3gpp.org%252Fdesktopmodules%252FWorkItem%252FWorkItemDetails.aspx%253FworkitemId%253D1021097&amp;data=05%7C02%7Cstefan.g.eriksson%40ERICSSON.COM%7C2511f4bc73224864e2c908dd88b96a3a%7C92e84cebfbfd47abbe52080c6b87953f%7C0%7C0%7C638817052408923850%7CUnknown%7CTWFpbGZsb3d8eyJFbXB0eU1hcGkiOnRydWUsIlYiOiIwLjAuMDAwMCIsIlAiOiJXaW4zMiIsIkFOIjoiTWFpbCIsIldUIjoyfQ%3D%3D%7C0%7C%7C%7C&amp;sdata=JdzRIuS%2FSmoAVgOXvotNXhlI43%2B%2F3RpsF7KRxhSQ4Sk%3D&amp;reserved=0</vt:lpwstr>
      </vt:variant>
      <vt:variant>
        <vt:lpwstr/>
      </vt:variant>
      <vt:variant>
        <vt:i4>7077932</vt:i4>
      </vt:variant>
      <vt:variant>
        <vt:i4>84</vt:i4>
      </vt:variant>
      <vt:variant>
        <vt:i4>0</vt:i4>
      </vt:variant>
      <vt:variant>
        <vt:i4>5</vt:i4>
      </vt:variant>
      <vt:variant>
        <vt:lpwstr>https://eur02.safelinks.protection.outlook.com/?url=https%3A%2F%2Fprotect2.fireeye.com%2Fv1%2Furl%3Fk%3Dd19229f0-b0193cb7-d193a2bf-000babff99aa-c3d0f93dbe4747b8%26q%3D1%26e%3D12f60db6-9cf1-4c72-b0f8-f3224fd5f638%26u%3Dhttps%253A%252F%252Fportal.3gpp.org%252Fdesktopmodules%252FSpecifications%252FSpecificationDetails.aspx%253FspecificationId%253D3215&amp;data=05%7C02%7Cstefan.g.eriksson%40ERICSSON.COM%7C2511f4bc73224864e2c908dd88b96a3a%7C92e84cebfbfd47abbe52080c6b87953f%7C0%7C0%7C638817052408819366%7CUnknown%7CTWFpbGZsb3d8eyJFbXB0eU1hcGkiOnRydWUsIlYiOiIwLjAuMDAwMCIsIlAiOiJXaW4zMiIsIkFOIjoiTWFpbCIsIldUIjoyfQ%3D%3D%7C0%7C%7C%7C&amp;sdata=%2FV5cDSzx4Sx56Dqz1sXc6RynIXoE%2Ft%2Fz%2FsXKeojhjkA%3D&amp;reserved=0</vt:lpwstr>
      </vt:variant>
      <vt:variant>
        <vt:lpwstr/>
      </vt:variant>
      <vt:variant>
        <vt:i4>7274621</vt:i4>
      </vt:variant>
      <vt:variant>
        <vt:i4>81</vt:i4>
      </vt:variant>
      <vt:variant>
        <vt:i4>0</vt:i4>
      </vt:variant>
      <vt:variant>
        <vt:i4>5</vt:i4>
      </vt:variant>
      <vt:variant>
        <vt:lpwstr>https://eur02.safelinks.protection.outlook.com/?url=https%3A%2F%2Fprotect2.fireeye.com%2Fv1%2Furl%3Fk%3Dfcef11d2-9d640495-fcee9a9d-000babff99aa-5a201492add9334d%26q%3D1%26e%3D12f60db6-9cf1-4c72-b0f8-f3224fd5f638%26u%3Dhttps%253A%252F%252Fportal.3gpp.org%252Fdesktopmodules%252FRelease%252FReleaseDetails.aspx%253FreleaseId%253D194&amp;data=05%7C02%7Cstefan.g.eriksson%40ERICSSON.COM%7C2511f4bc73224864e2c908dd88b96a3a%7C92e84cebfbfd47abbe52080c6b87953f%7C0%7C0%7C638817052408804287%7CUnknown%7CTWFpbGZsb3d8eyJFbXB0eU1hcGkiOnRydWUsIlYiOiIwLjAuMDAwMCIsIlAiOiJXaW4zMiIsIkFOIjoiTWFpbCIsIldUIjoyfQ%3D%3D%7C0%7C%7C%7C&amp;sdata=GTgN1LxGiJ51wxM4R6N2rPdKwv9j5%2B5DBWH4dmzVMjU%3D&amp;reserved=0</vt:lpwstr>
      </vt:variant>
      <vt:variant>
        <vt:lpwstr/>
      </vt:variant>
      <vt:variant>
        <vt:i4>2490439</vt:i4>
      </vt:variant>
      <vt:variant>
        <vt:i4>78</vt:i4>
      </vt:variant>
      <vt:variant>
        <vt:i4>0</vt:i4>
      </vt:variant>
      <vt:variant>
        <vt:i4>5</vt:i4>
      </vt:variant>
      <vt:variant>
        <vt:lpwstr>https://eur02.safelinks.protection.outlook.com/?url=https%3A%2F%2Fwww.3gpp.org%2Fftp%2Ftsg_ran%2FWG1_RL1%2FTSGR1_120b%2FInbox%2FR1-2503179.zip&amp;data=05%7C02%7Cstefan.g.eriksson%40ERICSSON.COM%7C2511f4bc73224864e2c908dd88b96a3a%7C92e84cebfbfd47abbe52080c6b87953f%7C0%7C0%7C638817052408783452%7CUnknown%7CTWFpbGZsb3d8eyJFbXB0eU1hcGkiOnRydWUsIlYiOiIwLjAuMDAwMCIsIlAiOiJXaW4zMiIsIkFOIjoiTWFpbCIsIldUIjoyfQ%3D%3D%7C0%7C%7C%7C&amp;sdata=eK2l04AQaWUN8sbTogl17%2FSdGF%2FrmhZ7P1xAl1qfewM%3D&amp;reserved=0</vt:lpwstr>
      </vt:variant>
      <vt:variant>
        <vt:lpwstr/>
      </vt:variant>
      <vt:variant>
        <vt:i4>4194414</vt:i4>
      </vt:variant>
      <vt:variant>
        <vt:i4>12</vt:i4>
      </vt:variant>
      <vt:variant>
        <vt:i4>0</vt:i4>
      </vt:variant>
      <vt:variant>
        <vt:i4>5</vt:i4>
      </vt:variant>
      <vt:variant>
        <vt:lpwstr>mailto:stefan.g.eriksson@ericsson.com</vt:lpwstr>
      </vt:variant>
      <vt:variant>
        <vt:lpwstr/>
      </vt:variant>
      <vt:variant>
        <vt:i4>5505148</vt:i4>
      </vt:variant>
      <vt:variant>
        <vt:i4>9</vt:i4>
      </vt:variant>
      <vt:variant>
        <vt:i4>0</vt:i4>
      </vt:variant>
      <vt:variant>
        <vt:i4>5</vt:i4>
      </vt:variant>
      <vt:variant>
        <vt:lpwstr>mailto:ignacio.pascual.pelayo@ericsson.com</vt:lpwstr>
      </vt:variant>
      <vt:variant>
        <vt:lpwstr/>
      </vt:variant>
      <vt:variant>
        <vt:i4>4259949</vt:i4>
      </vt:variant>
      <vt:variant>
        <vt:i4>6</vt:i4>
      </vt:variant>
      <vt:variant>
        <vt:i4>0</vt:i4>
      </vt:variant>
      <vt:variant>
        <vt:i4>5</vt:i4>
      </vt:variant>
      <vt:variant>
        <vt:lpwstr>mailto:robert.s.karlsson@ericsson.com</vt:lpwstr>
      </vt:variant>
      <vt:variant>
        <vt:lpwstr/>
      </vt:variant>
      <vt:variant>
        <vt:i4>1245311</vt:i4>
      </vt:variant>
      <vt:variant>
        <vt:i4>3</vt:i4>
      </vt:variant>
      <vt:variant>
        <vt:i4>0</vt:i4>
      </vt:variant>
      <vt:variant>
        <vt:i4>5</vt:i4>
      </vt:variant>
      <vt:variant>
        <vt:lpwstr>mailto:yuande.tan@ericsson.com</vt:lpwstr>
      </vt:variant>
      <vt:variant>
        <vt:lpwstr/>
      </vt:variant>
      <vt:variant>
        <vt:i4>3145794</vt:i4>
      </vt:variant>
      <vt:variant>
        <vt:i4>0</vt:i4>
      </vt:variant>
      <vt:variant>
        <vt:i4>0</vt:i4>
      </vt:variant>
      <vt:variant>
        <vt:i4>5</vt:i4>
      </vt:variant>
      <vt:variant>
        <vt:lpwstr>mailto:yichuan.lin@ericsson.com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2894</cp:revision>
  <cp:lastPrinted>2008-02-01T01:09:00Z</cp:lastPrinted>
  <dcterms:created xsi:type="dcterms:W3CDTF">2024-10-04T09:50:00Z</dcterms:created>
  <dcterms:modified xsi:type="dcterms:W3CDTF">2025-08-15T12:25:00Z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xd_Signature">
    <vt:bool>false</vt:bool>
  </property>
</Properties>
</file>